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69270" w14:textId="07CDAFB8" w:rsidR="001E41F3" w:rsidRDefault="001E41F3">
      <w:pPr>
        <w:pStyle w:val="CRCoverPage"/>
        <w:tabs>
          <w:tab w:val="right" w:pos="9639"/>
        </w:tabs>
        <w:spacing w:after="0"/>
        <w:rPr>
          <w:b/>
          <w:i/>
          <w:noProof/>
          <w:sz w:val="28"/>
        </w:rPr>
      </w:pPr>
      <w:r>
        <w:rPr>
          <w:b/>
          <w:noProof/>
          <w:sz w:val="24"/>
        </w:rPr>
        <w:t>3GPP TSG-</w:t>
      </w:r>
      <w:r w:rsidR="00DF19C8">
        <w:rPr>
          <w:b/>
          <w:noProof/>
          <w:sz w:val="24"/>
        </w:rPr>
        <w:fldChar w:fldCharType="begin"/>
      </w:r>
      <w:r w:rsidR="00DF19C8">
        <w:rPr>
          <w:b/>
          <w:noProof/>
          <w:sz w:val="24"/>
        </w:rPr>
        <w:instrText xml:space="preserve"> DOCPROPERTY  TSG/WGRef  \* MERGEFORMAT </w:instrText>
      </w:r>
      <w:r w:rsidR="00DF19C8">
        <w:rPr>
          <w:b/>
          <w:noProof/>
          <w:sz w:val="24"/>
        </w:rPr>
        <w:fldChar w:fldCharType="separate"/>
      </w:r>
      <w:r w:rsidR="003609EF">
        <w:rPr>
          <w:b/>
          <w:noProof/>
          <w:sz w:val="24"/>
        </w:rPr>
        <w:t>&lt;</w:t>
      </w:r>
      <w:r w:rsidR="001D16CF">
        <w:rPr>
          <w:b/>
          <w:noProof/>
          <w:sz w:val="24"/>
        </w:rPr>
        <w:t>SA5</w:t>
      </w:r>
      <w:r w:rsidR="003609EF">
        <w:rPr>
          <w:b/>
          <w:noProof/>
          <w:sz w:val="24"/>
        </w:rPr>
        <w:t>&gt;</w:t>
      </w:r>
      <w:r w:rsidR="00DF19C8">
        <w:rPr>
          <w:b/>
          <w:noProof/>
          <w:sz w:val="24"/>
        </w:rPr>
        <w:fldChar w:fldCharType="end"/>
      </w:r>
      <w:r w:rsidR="00C66BA2">
        <w:rPr>
          <w:b/>
          <w:noProof/>
          <w:sz w:val="24"/>
        </w:rPr>
        <w:t xml:space="preserve"> </w:t>
      </w:r>
      <w:r>
        <w:rPr>
          <w:b/>
          <w:noProof/>
          <w:sz w:val="24"/>
        </w:rPr>
        <w:t>Meeting #</w:t>
      </w:r>
      <w:r w:rsidR="00DF19C8">
        <w:rPr>
          <w:b/>
          <w:noProof/>
          <w:sz w:val="24"/>
        </w:rPr>
        <w:fldChar w:fldCharType="begin"/>
      </w:r>
      <w:r w:rsidR="00DF19C8">
        <w:rPr>
          <w:b/>
          <w:noProof/>
          <w:sz w:val="24"/>
        </w:rPr>
        <w:instrText xml:space="preserve"> DOCPROPERTY  MtgSeq  \* MERGEFORMAT </w:instrText>
      </w:r>
      <w:r w:rsidR="00DF19C8">
        <w:rPr>
          <w:b/>
          <w:noProof/>
          <w:sz w:val="24"/>
        </w:rPr>
        <w:fldChar w:fldCharType="separate"/>
      </w:r>
      <w:r w:rsidR="00EB09B7" w:rsidRPr="00EB09B7">
        <w:rPr>
          <w:b/>
          <w:noProof/>
          <w:sz w:val="24"/>
        </w:rPr>
        <w:t xml:space="preserve"> </w:t>
      </w:r>
      <w:r w:rsidR="001D16CF">
        <w:rPr>
          <w:b/>
          <w:noProof/>
          <w:sz w:val="24"/>
        </w:rPr>
        <w:t>12</w:t>
      </w:r>
      <w:r w:rsidR="008E18C3">
        <w:rPr>
          <w:b/>
          <w:noProof/>
          <w:sz w:val="24"/>
        </w:rPr>
        <w:t>8</w:t>
      </w:r>
      <w:r w:rsidR="00DF19C8">
        <w:rPr>
          <w:b/>
          <w:noProof/>
          <w:sz w:val="24"/>
        </w:rPr>
        <w:fldChar w:fldCharType="end"/>
      </w:r>
      <w:r>
        <w:rPr>
          <w:b/>
          <w:i/>
          <w:noProof/>
          <w:sz w:val="28"/>
        </w:rPr>
        <w:tab/>
      </w:r>
      <w:r w:rsidR="000654CA" w:rsidRPr="000654CA">
        <w:rPr>
          <w:b/>
          <w:i/>
          <w:noProof/>
          <w:sz w:val="28"/>
        </w:rPr>
        <w:t>S5-197207</w:t>
      </w:r>
    </w:p>
    <w:p w14:paraId="537CB1FF" w14:textId="3AFBF5C5" w:rsidR="001E41F3" w:rsidRDefault="007B4395" w:rsidP="005E2C44">
      <w:pPr>
        <w:pStyle w:val="CRCoverPage"/>
        <w:outlineLvl w:val="0"/>
        <w:rPr>
          <w:b/>
          <w:noProof/>
          <w:sz w:val="24"/>
        </w:rPr>
      </w:pPr>
      <w:r w:rsidRPr="007B4395">
        <w:rPr>
          <w:b/>
          <w:noProof/>
          <w:sz w:val="24"/>
        </w:rPr>
        <w:t>Zhuhai, China, 18th Nov 2019 - 22nd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E4DFE4" w14:textId="77777777" w:rsidTr="00547111">
        <w:tc>
          <w:tcPr>
            <w:tcW w:w="9641" w:type="dxa"/>
            <w:gridSpan w:val="9"/>
            <w:tcBorders>
              <w:top w:val="single" w:sz="4" w:space="0" w:color="auto"/>
              <w:left w:val="single" w:sz="4" w:space="0" w:color="auto"/>
              <w:right w:val="single" w:sz="4" w:space="0" w:color="auto"/>
            </w:tcBorders>
          </w:tcPr>
          <w:p w14:paraId="71C55F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CAA397" w14:textId="77777777" w:rsidTr="00547111">
        <w:tc>
          <w:tcPr>
            <w:tcW w:w="9641" w:type="dxa"/>
            <w:gridSpan w:val="9"/>
            <w:tcBorders>
              <w:left w:val="single" w:sz="4" w:space="0" w:color="auto"/>
              <w:right w:val="single" w:sz="4" w:space="0" w:color="auto"/>
            </w:tcBorders>
          </w:tcPr>
          <w:p w14:paraId="566DF130" w14:textId="77777777" w:rsidR="001E41F3" w:rsidRDefault="001E41F3">
            <w:pPr>
              <w:pStyle w:val="CRCoverPage"/>
              <w:spacing w:after="0"/>
              <w:jc w:val="center"/>
              <w:rPr>
                <w:noProof/>
              </w:rPr>
            </w:pPr>
            <w:r>
              <w:rPr>
                <w:b/>
                <w:noProof/>
                <w:sz w:val="32"/>
              </w:rPr>
              <w:t>CHANGE REQUEST</w:t>
            </w:r>
          </w:p>
        </w:tc>
      </w:tr>
      <w:tr w:rsidR="001E41F3" w14:paraId="74D3FD1B" w14:textId="77777777" w:rsidTr="00547111">
        <w:tc>
          <w:tcPr>
            <w:tcW w:w="9641" w:type="dxa"/>
            <w:gridSpan w:val="9"/>
            <w:tcBorders>
              <w:left w:val="single" w:sz="4" w:space="0" w:color="auto"/>
              <w:right w:val="single" w:sz="4" w:space="0" w:color="auto"/>
            </w:tcBorders>
          </w:tcPr>
          <w:p w14:paraId="42F2B9F0" w14:textId="77777777" w:rsidR="001E41F3" w:rsidRDefault="001E41F3">
            <w:pPr>
              <w:pStyle w:val="CRCoverPage"/>
              <w:spacing w:after="0"/>
              <w:rPr>
                <w:noProof/>
                <w:sz w:val="8"/>
                <w:szCs w:val="8"/>
              </w:rPr>
            </w:pPr>
          </w:p>
        </w:tc>
      </w:tr>
      <w:tr w:rsidR="001E41F3" w14:paraId="776EBF5C" w14:textId="77777777" w:rsidTr="00547111">
        <w:tc>
          <w:tcPr>
            <w:tcW w:w="142" w:type="dxa"/>
            <w:tcBorders>
              <w:left w:val="single" w:sz="4" w:space="0" w:color="auto"/>
            </w:tcBorders>
          </w:tcPr>
          <w:p w14:paraId="03A1FB9C" w14:textId="77777777" w:rsidR="001E41F3" w:rsidRDefault="001E41F3">
            <w:pPr>
              <w:pStyle w:val="CRCoverPage"/>
              <w:spacing w:after="0"/>
              <w:jc w:val="right"/>
              <w:rPr>
                <w:noProof/>
              </w:rPr>
            </w:pPr>
          </w:p>
        </w:tc>
        <w:tc>
          <w:tcPr>
            <w:tcW w:w="1559" w:type="dxa"/>
            <w:shd w:val="pct30" w:color="FFFF00" w:fill="auto"/>
          </w:tcPr>
          <w:p w14:paraId="783E3A74" w14:textId="793D52A4" w:rsidR="001E41F3" w:rsidRPr="00410371" w:rsidRDefault="00C85E6B" w:rsidP="00E13F3D">
            <w:pPr>
              <w:pStyle w:val="CRCoverPage"/>
              <w:spacing w:after="0"/>
              <w:jc w:val="right"/>
              <w:rPr>
                <w:b/>
                <w:noProof/>
                <w:sz w:val="28"/>
              </w:rPr>
            </w:pPr>
            <w:r>
              <w:rPr>
                <w:b/>
                <w:noProof/>
                <w:sz w:val="28"/>
              </w:rPr>
              <w:t>32.290</w:t>
            </w:r>
          </w:p>
        </w:tc>
        <w:tc>
          <w:tcPr>
            <w:tcW w:w="709" w:type="dxa"/>
          </w:tcPr>
          <w:p w14:paraId="065569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BC588C" w14:textId="25518D48" w:rsidR="001E41F3" w:rsidRPr="00410371" w:rsidRDefault="00DB0B0B" w:rsidP="00547111">
            <w:pPr>
              <w:pStyle w:val="CRCoverPage"/>
              <w:spacing w:after="0"/>
              <w:rPr>
                <w:noProof/>
              </w:rPr>
            </w:pPr>
            <w:r>
              <w:rPr>
                <w:b/>
                <w:noProof/>
                <w:sz w:val="28"/>
              </w:rPr>
              <w:t>0097</w:t>
            </w:r>
          </w:p>
        </w:tc>
        <w:tc>
          <w:tcPr>
            <w:tcW w:w="709" w:type="dxa"/>
          </w:tcPr>
          <w:p w14:paraId="759DA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98A7B3" w14:textId="3BD5D2F7" w:rsidR="001E41F3" w:rsidRPr="00410371" w:rsidRDefault="004F267E" w:rsidP="00E13F3D">
            <w:pPr>
              <w:pStyle w:val="CRCoverPage"/>
              <w:spacing w:after="0"/>
              <w:jc w:val="center"/>
              <w:rPr>
                <w:b/>
                <w:noProof/>
              </w:rPr>
            </w:pPr>
            <w:r>
              <w:rPr>
                <w:b/>
                <w:noProof/>
                <w:sz w:val="28"/>
              </w:rPr>
              <w:t>-</w:t>
            </w:r>
          </w:p>
        </w:tc>
        <w:tc>
          <w:tcPr>
            <w:tcW w:w="2410" w:type="dxa"/>
          </w:tcPr>
          <w:p w14:paraId="6A6656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1F3A5" w14:textId="0FF56DC5" w:rsidR="001E41F3" w:rsidRPr="00410371" w:rsidRDefault="002B0C1C">
            <w:pPr>
              <w:pStyle w:val="CRCoverPage"/>
              <w:spacing w:after="0"/>
              <w:jc w:val="center"/>
              <w:rPr>
                <w:noProof/>
                <w:sz w:val="28"/>
              </w:rPr>
            </w:pPr>
            <w:r w:rsidRPr="002B0C1C">
              <w:rPr>
                <w:b/>
                <w:noProof/>
                <w:sz w:val="28"/>
              </w:rPr>
              <w:t>15.5.1</w:t>
            </w:r>
          </w:p>
        </w:tc>
        <w:tc>
          <w:tcPr>
            <w:tcW w:w="143" w:type="dxa"/>
            <w:tcBorders>
              <w:right w:val="single" w:sz="4" w:space="0" w:color="auto"/>
            </w:tcBorders>
          </w:tcPr>
          <w:p w14:paraId="12BCFE26" w14:textId="77777777" w:rsidR="001E41F3" w:rsidRDefault="001E41F3">
            <w:pPr>
              <w:pStyle w:val="CRCoverPage"/>
              <w:spacing w:after="0"/>
              <w:rPr>
                <w:noProof/>
              </w:rPr>
            </w:pPr>
          </w:p>
        </w:tc>
      </w:tr>
      <w:tr w:rsidR="001E41F3" w14:paraId="749C0B40" w14:textId="77777777" w:rsidTr="00547111">
        <w:tc>
          <w:tcPr>
            <w:tcW w:w="9641" w:type="dxa"/>
            <w:gridSpan w:val="9"/>
            <w:tcBorders>
              <w:left w:val="single" w:sz="4" w:space="0" w:color="auto"/>
              <w:right w:val="single" w:sz="4" w:space="0" w:color="auto"/>
            </w:tcBorders>
          </w:tcPr>
          <w:p w14:paraId="6EB0182B" w14:textId="77777777" w:rsidR="001E41F3" w:rsidRDefault="001E41F3">
            <w:pPr>
              <w:pStyle w:val="CRCoverPage"/>
              <w:spacing w:after="0"/>
              <w:rPr>
                <w:noProof/>
              </w:rPr>
            </w:pPr>
          </w:p>
        </w:tc>
      </w:tr>
      <w:tr w:rsidR="001E41F3" w14:paraId="42894719" w14:textId="77777777" w:rsidTr="00547111">
        <w:tc>
          <w:tcPr>
            <w:tcW w:w="9641" w:type="dxa"/>
            <w:gridSpan w:val="9"/>
            <w:tcBorders>
              <w:top w:val="single" w:sz="4" w:space="0" w:color="auto"/>
            </w:tcBorders>
          </w:tcPr>
          <w:p w14:paraId="21688A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C1D480" w14:textId="77777777" w:rsidTr="00547111">
        <w:tc>
          <w:tcPr>
            <w:tcW w:w="9641" w:type="dxa"/>
            <w:gridSpan w:val="9"/>
          </w:tcPr>
          <w:p w14:paraId="27795BC1" w14:textId="77777777" w:rsidR="001E41F3" w:rsidRDefault="001E41F3">
            <w:pPr>
              <w:pStyle w:val="CRCoverPage"/>
              <w:spacing w:after="0"/>
              <w:rPr>
                <w:noProof/>
                <w:sz w:val="8"/>
                <w:szCs w:val="8"/>
              </w:rPr>
            </w:pPr>
          </w:p>
        </w:tc>
      </w:tr>
    </w:tbl>
    <w:p w14:paraId="28022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828B6" w14:textId="77777777" w:rsidTr="00A7671C">
        <w:tc>
          <w:tcPr>
            <w:tcW w:w="2835" w:type="dxa"/>
          </w:tcPr>
          <w:p w14:paraId="75A269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723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C49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A979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E46CD" w14:textId="77777777" w:rsidR="00F25D98" w:rsidRDefault="00F25D98" w:rsidP="001E41F3">
            <w:pPr>
              <w:pStyle w:val="CRCoverPage"/>
              <w:spacing w:after="0"/>
              <w:jc w:val="center"/>
              <w:rPr>
                <w:b/>
                <w:caps/>
                <w:noProof/>
              </w:rPr>
            </w:pPr>
          </w:p>
        </w:tc>
        <w:tc>
          <w:tcPr>
            <w:tcW w:w="2126" w:type="dxa"/>
          </w:tcPr>
          <w:p w14:paraId="140EEE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D42E09" w14:textId="77777777" w:rsidR="00F25D98" w:rsidRDefault="00F25D98" w:rsidP="001E41F3">
            <w:pPr>
              <w:pStyle w:val="CRCoverPage"/>
              <w:spacing w:after="0"/>
              <w:jc w:val="center"/>
              <w:rPr>
                <w:b/>
                <w:caps/>
                <w:noProof/>
              </w:rPr>
            </w:pPr>
          </w:p>
        </w:tc>
        <w:tc>
          <w:tcPr>
            <w:tcW w:w="1418" w:type="dxa"/>
            <w:tcBorders>
              <w:left w:val="nil"/>
            </w:tcBorders>
          </w:tcPr>
          <w:p w14:paraId="35F6C2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2EC18" w14:textId="55F4E02E" w:rsidR="00F25D98" w:rsidRDefault="006F2D08" w:rsidP="001E41F3">
            <w:pPr>
              <w:pStyle w:val="CRCoverPage"/>
              <w:spacing w:after="0"/>
              <w:jc w:val="center"/>
              <w:rPr>
                <w:b/>
                <w:bCs/>
                <w:caps/>
                <w:noProof/>
              </w:rPr>
            </w:pPr>
            <w:r>
              <w:rPr>
                <w:b/>
                <w:bCs/>
                <w:caps/>
                <w:noProof/>
              </w:rPr>
              <w:t>X</w:t>
            </w:r>
          </w:p>
        </w:tc>
      </w:tr>
    </w:tbl>
    <w:p w14:paraId="092EBF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726C94" w14:textId="77777777" w:rsidTr="00547111">
        <w:tc>
          <w:tcPr>
            <w:tcW w:w="9640" w:type="dxa"/>
            <w:gridSpan w:val="11"/>
          </w:tcPr>
          <w:p w14:paraId="617D6AAD" w14:textId="77777777" w:rsidR="001E41F3" w:rsidRDefault="001E41F3">
            <w:pPr>
              <w:pStyle w:val="CRCoverPage"/>
              <w:spacing w:after="0"/>
              <w:rPr>
                <w:noProof/>
                <w:sz w:val="8"/>
                <w:szCs w:val="8"/>
              </w:rPr>
            </w:pPr>
          </w:p>
        </w:tc>
      </w:tr>
      <w:tr w:rsidR="001E41F3" w14:paraId="250C382A" w14:textId="77777777" w:rsidTr="00547111">
        <w:tc>
          <w:tcPr>
            <w:tcW w:w="1843" w:type="dxa"/>
            <w:tcBorders>
              <w:top w:val="single" w:sz="4" w:space="0" w:color="auto"/>
              <w:left w:val="single" w:sz="4" w:space="0" w:color="auto"/>
            </w:tcBorders>
          </w:tcPr>
          <w:p w14:paraId="77BC3B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B0B1" w14:textId="3FF0CBC1" w:rsidR="001E41F3" w:rsidRDefault="008E18C3">
            <w:pPr>
              <w:pStyle w:val="CRCoverPage"/>
              <w:spacing w:after="0"/>
              <w:ind w:left="100"/>
              <w:rPr>
                <w:noProof/>
              </w:rPr>
            </w:pPr>
            <w:r w:rsidRPr="008E18C3">
              <w:t>Add the uniqueness message identifier</w:t>
            </w:r>
          </w:p>
        </w:tc>
      </w:tr>
      <w:tr w:rsidR="001E41F3" w14:paraId="4C4EAB6B" w14:textId="77777777" w:rsidTr="00547111">
        <w:tc>
          <w:tcPr>
            <w:tcW w:w="1843" w:type="dxa"/>
            <w:tcBorders>
              <w:left w:val="single" w:sz="4" w:space="0" w:color="auto"/>
            </w:tcBorders>
          </w:tcPr>
          <w:p w14:paraId="60D37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81B021" w14:textId="77777777" w:rsidR="001E41F3" w:rsidRDefault="001E41F3">
            <w:pPr>
              <w:pStyle w:val="CRCoverPage"/>
              <w:spacing w:after="0"/>
              <w:rPr>
                <w:noProof/>
                <w:sz w:val="8"/>
                <w:szCs w:val="8"/>
              </w:rPr>
            </w:pPr>
          </w:p>
        </w:tc>
      </w:tr>
      <w:tr w:rsidR="001E41F3" w14:paraId="43E7EA56" w14:textId="77777777" w:rsidTr="00547111">
        <w:tc>
          <w:tcPr>
            <w:tcW w:w="1843" w:type="dxa"/>
            <w:tcBorders>
              <w:left w:val="single" w:sz="4" w:space="0" w:color="auto"/>
            </w:tcBorders>
          </w:tcPr>
          <w:p w14:paraId="011302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0F445" w14:textId="07BB7CCC" w:rsidR="001E41F3" w:rsidRDefault="004D47B6">
            <w:pPr>
              <w:pStyle w:val="CRCoverPage"/>
              <w:spacing w:after="0"/>
              <w:ind w:left="100"/>
              <w:rPr>
                <w:noProof/>
              </w:rPr>
            </w:pPr>
            <w:r>
              <w:rPr>
                <w:noProof/>
              </w:rPr>
              <w:t>Huawei</w:t>
            </w:r>
          </w:p>
        </w:tc>
      </w:tr>
      <w:tr w:rsidR="001E41F3" w14:paraId="3A988765" w14:textId="77777777" w:rsidTr="00547111">
        <w:tc>
          <w:tcPr>
            <w:tcW w:w="1843" w:type="dxa"/>
            <w:tcBorders>
              <w:left w:val="single" w:sz="4" w:space="0" w:color="auto"/>
            </w:tcBorders>
          </w:tcPr>
          <w:p w14:paraId="3315C0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417F9" w14:textId="77777777" w:rsidR="001E41F3" w:rsidRDefault="003D786C" w:rsidP="00547111">
            <w:pPr>
              <w:pStyle w:val="CRCoverPage"/>
              <w:spacing w:after="0"/>
              <w:ind w:left="100"/>
              <w:rPr>
                <w:noProof/>
              </w:rPr>
            </w:pPr>
            <w:r>
              <w:t>S5</w:t>
            </w:r>
          </w:p>
        </w:tc>
      </w:tr>
      <w:tr w:rsidR="001E41F3" w14:paraId="6D47FBC2" w14:textId="77777777" w:rsidTr="00547111">
        <w:tc>
          <w:tcPr>
            <w:tcW w:w="1843" w:type="dxa"/>
            <w:tcBorders>
              <w:left w:val="single" w:sz="4" w:space="0" w:color="auto"/>
            </w:tcBorders>
          </w:tcPr>
          <w:p w14:paraId="088F0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5E67B" w14:textId="77777777" w:rsidR="001E41F3" w:rsidRDefault="001E41F3">
            <w:pPr>
              <w:pStyle w:val="CRCoverPage"/>
              <w:spacing w:after="0"/>
              <w:rPr>
                <w:noProof/>
                <w:sz w:val="8"/>
                <w:szCs w:val="8"/>
              </w:rPr>
            </w:pPr>
          </w:p>
        </w:tc>
      </w:tr>
      <w:tr w:rsidR="001E41F3" w14:paraId="5D3E798F" w14:textId="77777777" w:rsidTr="00547111">
        <w:tc>
          <w:tcPr>
            <w:tcW w:w="1843" w:type="dxa"/>
            <w:tcBorders>
              <w:left w:val="single" w:sz="4" w:space="0" w:color="auto"/>
            </w:tcBorders>
          </w:tcPr>
          <w:p w14:paraId="7D9244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4A7DD1" w14:textId="204FD259" w:rsidR="001E41F3" w:rsidRDefault="004D47B6">
            <w:pPr>
              <w:pStyle w:val="CRCoverPage"/>
              <w:spacing w:after="0"/>
              <w:ind w:left="100"/>
              <w:rPr>
                <w:noProof/>
              </w:rPr>
            </w:pPr>
            <w:r w:rsidRPr="004D47B6">
              <w:rPr>
                <w:noProof/>
              </w:rPr>
              <w:t>5GS_Ph1-SBI_CH</w:t>
            </w:r>
          </w:p>
        </w:tc>
        <w:tc>
          <w:tcPr>
            <w:tcW w:w="567" w:type="dxa"/>
            <w:tcBorders>
              <w:left w:val="nil"/>
            </w:tcBorders>
          </w:tcPr>
          <w:p w14:paraId="17C9B0F1" w14:textId="77777777" w:rsidR="001E41F3" w:rsidRDefault="001E41F3">
            <w:pPr>
              <w:pStyle w:val="CRCoverPage"/>
              <w:spacing w:after="0"/>
              <w:ind w:right="100"/>
              <w:rPr>
                <w:noProof/>
              </w:rPr>
            </w:pPr>
          </w:p>
        </w:tc>
        <w:tc>
          <w:tcPr>
            <w:tcW w:w="1417" w:type="dxa"/>
            <w:gridSpan w:val="3"/>
            <w:tcBorders>
              <w:left w:val="nil"/>
            </w:tcBorders>
          </w:tcPr>
          <w:p w14:paraId="2F95C4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997587" w14:textId="23E34623" w:rsidR="001E41F3" w:rsidRDefault="007D4E53">
            <w:pPr>
              <w:pStyle w:val="CRCoverPage"/>
              <w:spacing w:after="0"/>
              <w:ind w:left="100"/>
              <w:rPr>
                <w:noProof/>
              </w:rPr>
            </w:pPr>
            <w:r>
              <w:rPr>
                <w:noProof/>
              </w:rPr>
              <w:t>2019-11-08</w:t>
            </w:r>
          </w:p>
        </w:tc>
      </w:tr>
      <w:tr w:rsidR="001E41F3" w14:paraId="5A7D90EF" w14:textId="77777777" w:rsidTr="00547111">
        <w:tc>
          <w:tcPr>
            <w:tcW w:w="1843" w:type="dxa"/>
            <w:tcBorders>
              <w:left w:val="single" w:sz="4" w:space="0" w:color="auto"/>
            </w:tcBorders>
          </w:tcPr>
          <w:p w14:paraId="40CA41A9" w14:textId="77777777" w:rsidR="001E41F3" w:rsidRDefault="001E41F3">
            <w:pPr>
              <w:pStyle w:val="CRCoverPage"/>
              <w:spacing w:after="0"/>
              <w:rPr>
                <w:b/>
                <w:i/>
                <w:noProof/>
                <w:sz w:val="8"/>
                <w:szCs w:val="8"/>
              </w:rPr>
            </w:pPr>
          </w:p>
        </w:tc>
        <w:tc>
          <w:tcPr>
            <w:tcW w:w="1986" w:type="dxa"/>
            <w:gridSpan w:val="4"/>
          </w:tcPr>
          <w:p w14:paraId="2A45BAA6" w14:textId="77777777" w:rsidR="001E41F3" w:rsidRDefault="001E41F3">
            <w:pPr>
              <w:pStyle w:val="CRCoverPage"/>
              <w:spacing w:after="0"/>
              <w:rPr>
                <w:noProof/>
                <w:sz w:val="8"/>
                <w:szCs w:val="8"/>
              </w:rPr>
            </w:pPr>
          </w:p>
        </w:tc>
        <w:tc>
          <w:tcPr>
            <w:tcW w:w="2267" w:type="dxa"/>
            <w:gridSpan w:val="2"/>
          </w:tcPr>
          <w:p w14:paraId="50164C5E" w14:textId="77777777" w:rsidR="001E41F3" w:rsidRDefault="001E41F3">
            <w:pPr>
              <w:pStyle w:val="CRCoverPage"/>
              <w:spacing w:after="0"/>
              <w:rPr>
                <w:noProof/>
                <w:sz w:val="8"/>
                <w:szCs w:val="8"/>
              </w:rPr>
            </w:pPr>
          </w:p>
        </w:tc>
        <w:tc>
          <w:tcPr>
            <w:tcW w:w="1417" w:type="dxa"/>
            <w:gridSpan w:val="3"/>
          </w:tcPr>
          <w:p w14:paraId="027C98BB" w14:textId="77777777" w:rsidR="001E41F3" w:rsidRDefault="001E41F3">
            <w:pPr>
              <w:pStyle w:val="CRCoverPage"/>
              <w:spacing w:after="0"/>
              <w:rPr>
                <w:noProof/>
                <w:sz w:val="8"/>
                <w:szCs w:val="8"/>
              </w:rPr>
            </w:pPr>
          </w:p>
        </w:tc>
        <w:tc>
          <w:tcPr>
            <w:tcW w:w="2127" w:type="dxa"/>
            <w:tcBorders>
              <w:right w:val="single" w:sz="4" w:space="0" w:color="auto"/>
            </w:tcBorders>
          </w:tcPr>
          <w:p w14:paraId="00FBE49A" w14:textId="77777777" w:rsidR="001E41F3" w:rsidRDefault="001E41F3">
            <w:pPr>
              <w:pStyle w:val="CRCoverPage"/>
              <w:spacing w:after="0"/>
              <w:rPr>
                <w:noProof/>
                <w:sz w:val="8"/>
                <w:szCs w:val="8"/>
              </w:rPr>
            </w:pPr>
          </w:p>
        </w:tc>
      </w:tr>
      <w:tr w:rsidR="001E41F3" w14:paraId="06DED86E" w14:textId="77777777" w:rsidTr="00547111">
        <w:trPr>
          <w:cantSplit/>
        </w:trPr>
        <w:tc>
          <w:tcPr>
            <w:tcW w:w="1843" w:type="dxa"/>
            <w:tcBorders>
              <w:left w:val="single" w:sz="4" w:space="0" w:color="auto"/>
            </w:tcBorders>
          </w:tcPr>
          <w:p w14:paraId="1E2DF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B6A6CE" w14:textId="7E26A678" w:rsidR="001E41F3" w:rsidRDefault="007D4E53" w:rsidP="00D24991">
            <w:pPr>
              <w:pStyle w:val="CRCoverPage"/>
              <w:spacing w:after="0"/>
              <w:ind w:left="100" w:right="-609"/>
              <w:rPr>
                <w:b/>
                <w:noProof/>
              </w:rPr>
            </w:pPr>
            <w:r>
              <w:rPr>
                <w:b/>
                <w:noProof/>
              </w:rPr>
              <w:t>F</w:t>
            </w:r>
          </w:p>
        </w:tc>
        <w:tc>
          <w:tcPr>
            <w:tcW w:w="3402" w:type="dxa"/>
            <w:gridSpan w:val="5"/>
            <w:tcBorders>
              <w:left w:val="nil"/>
            </w:tcBorders>
          </w:tcPr>
          <w:p w14:paraId="4E2A07F3" w14:textId="77777777" w:rsidR="001E41F3" w:rsidRDefault="001E41F3">
            <w:pPr>
              <w:pStyle w:val="CRCoverPage"/>
              <w:spacing w:after="0"/>
              <w:rPr>
                <w:noProof/>
              </w:rPr>
            </w:pPr>
          </w:p>
        </w:tc>
        <w:tc>
          <w:tcPr>
            <w:tcW w:w="1417" w:type="dxa"/>
            <w:gridSpan w:val="3"/>
            <w:tcBorders>
              <w:left w:val="nil"/>
            </w:tcBorders>
          </w:tcPr>
          <w:p w14:paraId="3D7FCA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818BD8" w14:textId="15CBF4D9" w:rsidR="001E41F3" w:rsidRDefault="00174ECE">
            <w:pPr>
              <w:pStyle w:val="CRCoverPage"/>
              <w:spacing w:after="0"/>
              <w:ind w:left="100"/>
              <w:rPr>
                <w:noProof/>
              </w:rPr>
            </w:pPr>
            <w:r>
              <w:rPr>
                <w:noProof/>
              </w:rPr>
              <w:t>Rel-15</w:t>
            </w:r>
          </w:p>
        </w:tc>
      </w:tr>
      <w:tr w:rsidR="001E41F3" w14:paraId="6F6B31DC" w14:textId="77777777" w:rsidTr="00547111">
        <w:tc>
          <w:tcPr>
            <w:tcW w:w="1843" w:type="dxa"/>
            <w:tcBorders>
              <w:left w:val="single" w:sz="4" w:space="0" w:color="auto"/>
              <w:bottom w:val="single" w:sz="4" w:space="0" w:color="auto"/>
            </w:tcBorders>
          </w:tcPr>
          <w:p w14:paraId="2E21AA36" w14:textId="77777777" w:rsidR="001E41F3" w:rsidRDefault="001E41F3">
            <w:pPr>
              <w:pStyle w:val="CRCoverPage"/>
              <w:spacing w:after="0"/>
              <w:rPr>
                <w:b/>
                <w:i/>
                <w:noProof/>
              </w:rPr>
            </w:pPr>
          </w:p>
        </w:tc>
        <w:tc>
          <w:tcPr>
            <w:tcW w:w="4677" w:type="dxa"/>
            <w:gridSpan w:val="8"/>
            <w:tcBorders>
              <w:bottom w:val="single" w:sz="4" w:space="0" w:color="auto"/>
            </w:tcBorders>
          </w:tcPr>
          <w:p w14:paraId="5C8BA0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C01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FC98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EEC808" w14:textId="77777777" w:rsidTr="00547111">
        <w:tc>
          <w:tcPr>
            <w:tcW w:w="1843" w:type="dxa"/>
          </w:tcPr>
          <w:p w14:paraId="7E64C319" w14:textId="77777777" w:rsidR="001E41F3" w:rsidRDefault="001E41F3">
            <w:pPr>
              <w:pStyle w:val="CRCoverPage"/>
              <w:spacing w:after="0"/>
              <w:rPr>
                <w:b/>
                <w:i/>
                <w:noProof/>
                <w:sz w:val="8"/>
                <w:szCs w:val="8"/>
              </w:rPr>
            </w:pPr>
          </w:p>
        </w:tc>
        <w:tc>
          <w:tcPr>
            <w:tcW w:w="7797" w:type="dxa"/>
            <w:gridSpan w:val="10"/>
          </w:tcPr>
          <w:p w14:paraId="7A9D91C9" w14:textId="77777777" w:rsidR="001E41F3" w:rsidRDefault="001E41F3">
            <w:pPr>
              <w:pStyle w:val="CRCoverPage"/>
              <w:spacing w:after="0"/>
              <w:rPr>
                <w:noProof/>
                <w:sz w:val="8"/>
                <w:szCs w:val="8"/>
              </w:rPr>
            </w:pPr>
          </w:p>
        </w:tc>
      </w:tr>
      <w:tr w:rsidR="001E41F3" w14:paraId="4BF39F40" w14:textId="77777777" w:rsidTr="00547111">
        <w:tc>
          <w:tcPr>
            <w:tcW w:w="2694" w:type="dxa"/>
            <w:gridSpan w:val="2"/>
            <w:tcBorders>
              <w:top w:val="single" w:sz="4" w:space="0" w:color="auto"/>
              <w:left w:val="single" w:sz="4" w:space="0" w:color="auto"/>
            </w:tcBorders>
          </w:tcPr>
          <w:p w14:paraId="287C7F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BB09F" w14:textId="1C1EF67C" w:rsidR="001E41F3" w:rsidRDefault="002D1EEC" w:rsidP="00CE068A">
            <w:pPr>
              <w:pStyle w:val="CRCoverPage"/>
              <w:spacing w:after="0"/>
              <w:ind w:left="100"/>
              <w:rPr>
                <w:noProof/>
                <w:lang w:eastAsia="zh-CN"/>
              </w:rPr>
            </w:pPr>
            <w:r w:rsidRPr="002D1EEC">
              <w:rPr>
                <w:noProof/>
                <w:lang w:eastAsia="zh-CN"/>
              </w:rPr>
              <w:t>A Charging Data Request [Initial] received by a CHF, which can be associated to an existing charging session (i.e. resource in CHF), shall be handled as a valid request and be answered with Charging Data Response [Initial] with the charging session id (i.e. resource id).</w:t>
            </w:r>
            <w:r w:rsidR="00E11B02">
              <w:rPr>
                <w:noProof/>
                <w:lang w:eastAsia="zh-CN"/>
              </w:rPr>
              <w:t xml:space="preserve"> </w:t>
            </w:r>
            <w:r w:rsidR="00CE068A">
              <w:rPr>
                <w:noProof/>
                <w:lang w:eastAsia="zh-CN"/>
              </w:rPr>
              <w:t>H</w:t>
            </w:r>
            <w:r w:rsidR="00E11B02">
              <w:rPr>
                <w:noProof/>
                <w:lang w:eastAsia="zh-CN"/>
              </w:rPr>
              <w:t>owever the “charging identifier” used for such mechanism has not been defined.</w:t>
            </w:r>
          </w:p>
        </w:tc>
      </w:tr>
      <w:tr w:rsidR="001E41F3" w14:paraId="0B8C8413" w14:textId="77777777" w:rsidTr="00547111">
        <w:tc>
          <w:tcPr>
            <w:tcW w:w="2694" w:type="dxa"/>
            <w:gridSpan w:val="2"/>
            <w:tcBorders>
              <w:left w:val="single" w:sz="4" w:space="0" w:color="auto"/>
            </w:tcBorders>
          </w:tcPr>
          <w:p w14:paraId="5C31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91661" w14:textId="77777777" w:rsidR="001E41F3" w:rsidRDefault="001E41F3">
            <w:pPr>
              <w:pStyle w:val="CRCoverPage"/>
              <w:spacing w:after="0"/>
              <w:rPr>
                <w:noProof/>
                <w:sz w:val="8"/>
                <w:szCs w:val="8"/>
              </w:rPr>
            </w:pPr>
          </w:p>
        </w:tc>
      </w:tr>
      <w:tr w:rsidR="001E41F3" w14:paraId="33750FAF" w14:textId="77777777" w:rsidTr="00547111">
        <w:tc>
          <w:tcPr>
            <w:tcW w:w="2694" w:type="dxa"/>
            <w:gridSpan w:val="2"/>
            <w:tcBorders>
              <w:left w:val="single" w:sz="4" w:space="0" w:color="auto"/>
            </w:tcBorders>
          </w:tcPr>
          <w:p w14:paraId="28B371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7B485" w14:textId="2E6DF8B2" w:rsidR="001E41F3" w:rsidRDefault="008B1CFE">
            <w:pPr>
              <w:pStyle w:val="CRCoverPage"/>
              <w:spacing w:after="0"/>
              <w:ind w:left="100"/>
              <w:rPr>
                <w:noProof/>
                <w:lang w:eastAsia="zh-CN"/>
              </w:rPr>
            </w:pPr>
            <w:r>
              <w:rPr>
                <w:noProof/>
                <w:lang w:eastAsia="zh-CN"/>
              </w:rPr>
              <w:t xml:space="preserve">Introduce </w:t>
            </w:r>
            <w:r w:rsidR="00F27A6B" w:rsidRPr="00F27A6B">
              <w:rPr>
                <w:noProof/>
                <w:lang w:eastAsia="zh-CN"/>
              </w:rPr>
              <w:t xml:space="preserve">uniqueness checkingmessage identifier </w:t>
            </w:r>
            <w:bookmarkStart w:id="2" w:name="_GoBack"/>
            <w:bookmarkEnd w:id="2"/>
            <w:r>
              <w:rPr>
                <w:noProof/>
                <w:lang w:eastAsia="zh-CN"/>
              </w:rPr>
              <w:t xml:space="preserve">to support </w:t>
            </w:r>
            <w:r w:rsidR="00433E41">
              <w:rPr>
                <w:noProof/>
                <w:lang w:eastAsia="zh-CN"/>
              </w:rPr>
              <w:t>Retry handling mechanism</w:t>
            </w:r>
          </w:p>
        </w:tc>
      </w:tr>
      <w:tr w:rsidR="001E41F3" w14:paraId="41A74B55" w14:textId="77777777" w:rsidTr="00547111">
        <w:tc>
          <w:tcPr>
            <w:tcW w:w="2694" w:type="dxa"/>
            <w:gridSpan w:val="2"/>
            <w:tcBorders>
              <w:left w:val="single" w:sz="4" w:space="0" w:color="auto"/>
            </w:tcBorders>
          </w:tcPr>
          <w:p w14:paraId="2CE77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091D4" w14:textId="77777777" w:rsidR="001E41F3" w:rsidRDefault="001E41F3">
            <w:pPr>
              <w:pStyle w:val="CRCoverPage"/>
              <w:spacing w:after="0"/>
              <w:rPr>
                <w:noProof/>
                <w:sz w:val="8"/>
                <w:szCs w:val="8"/>
              </w:rPr>
            </w:pPr>
          </w:p>
        </w:tc>
      </w:tr>
      <w:tr w:rsidR="001E41F3" w14:paraId="041F9D76" w14:textId="77777777" w:rsidTr="00547111">
        <w:tc>
          <w:tcPr>
            <w:tcW w:w="2694" w:type="dxa"/>
            <w:gridSpan w:val="2"/>
            <w:tcBorders>
              <w:left w:val="single" w:sz="4" w:space="0" w:color="auto"/>
              <w:bottom w:val="single" w:sz="4" w:space="0" w:color="auto"/>
            </w:tcBorders>
          </w:tcPr>
          <w:p w14:paraId="4A01C3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7E597" w14:textId="5E80D4F7" w:rsidR="001E41F3" w:rsidRDefault="00433E41">
            <w:pPr>
              <w:pStyle w:val="CRCoverPage"/>
              <w:spacing w:after="0"/>
              <w:ind w:left="100"/>
              <w:rPr>
                <w:noProof/>
              </w:rPr>
            </w:pPr>
            <w:r>
              <w:rPr>
                <w:noProof/>
                <w:lang w:eastAsia="zh-CN"/>
              </w:rPr>
              <w:t>Retry handling mechanism is not supported.</w:t>
            </w:r>
          </w:p>
        </w:tc>
      </w:tr>
      <w:tr w:rsidR="001E41F3" w14:paraId="12011F8E" w14:textId="77777777" w:rsidTr="00547111">
        <w:tc>
          <w:tcPr>
            <w:tcW w:w="2694" w:type="dxa"/>
            <w:gridSpan w:val="2"/>
          </w:tcPr>
          <w:p w14:paraId="4BE875E8" w14:textId="77777777" w:rsidR="001E41F3" w:rsidRDefault="001E41F3">
            <w:pPr>
              <w:pStyle w:val="CRCoverPage"/>
              <w:spacing w:after="0"/>
              <w:rPr>
                <w:b/>
                <w:i/>
                <w:noProof/>
                <w:sz w:val="8"/>
                <w:szCs w:val="8"/>
              </w:rPr>
            </w:pPr>
          </w:p>
        </w:tc>
        <w:tc>
          <w:tcPr>
            <w:tcW w:w="6946" w:type="dxa"/>
            <w:gridSpan w:val="9"/>
          </w:tcPr>
          <w:p w14:paraId="30002E68" w14:textId="77777777" w:rsidR="001E41F3" w:rsidRDefault="001E41F3">
            <w:pPr>
              <w:pStyle w:val="CRCoverPage"/>
              <w:spacing w:after="0"/>
              <w:rPr>
                <w:noProof/>
                <w:sz w:val="8"/>
                <w:szCs w:val="8"/>
              </w:rPr>
            </w:pPr>
          </w:p>
        </w:tc>
      </w:tr>
      <w:tr w:rsidR="001E41F3" w14:paraId="007ECF49" w14:textId="77777777" w:rsidTr="00547111">
        <w:tc>
          <w:tcPr>
            <w:tcW w:w="2694" w:type="dxa"/>
            <w:gridSpan w:val="2"/>
            <w:tcBorders>
              <w:top w:val="single" w:sz="4" w:space="0" w:color="auto"/>
              <w:left w:val="single" w:sz="4" w:space="0" w:color="auto"/>
            </w:tcBorders>
          </w:tcPr>
          <w:p w14:paraId="502440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AF893" w14:textId="2573EA36" w:rsidR="001E41F3" w:rsidRDefault="007B4A82">
            <w:pPr>
              <w:pStyle w:val="CRCoverPage"/>
              <w:spacing w:after="0"/>
              <w:ind w:left="100"/>
              <w:rPr>
                <w:rFonts w:hint="eastAsia"/>
                <w:noProof/>
                <w:lang w:eastAsia="zh-CN"/>
              </w:rPr>
            </w:pPr>
            <w:r>
              <w:rPr>
                <w:rFonts w:hint="eastAsia"/>
                <w:noProof/>
                <w:lang w:eastAsia="zh-CN"/>
              </w:rPr>
              <w:t>7</w:t>
            </w:r>
          </w:p>
        </w:tc>
      </w:tr>
      <w:tr w:rsidR="001E41F3" w14:paraId="2A8B23C4" w14:textId="77777777" w:rsidTr="00547111">
        <w:tc>
          <w:tcPr>
            <w:tcW w:w="2694" w:type="dxa"/>
            <w:gridSpan w:val="2"/>
            <w:tcBorders>
              <w:left w:val="single" w:sz="4" w:space="0" w:color="auto"/>
            </w:tcBorders>
          </w:tcPr>
          <w:p w14:paraId="1BE2D9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C361C8" w14:textId="77777777" w:rsidR="001E41F3" w:rsidRDefault="001E41F3">
            <w:pPr>
              <w:pStyle w:val="CRCoverPage"/>
              <w:spacing w:after="0"/>
              <w:rPr>
                <w:noProof/>
                <w:sz w:val="8"/>
                <w:szCs w:val="8"/>
              </w:rPr>
            </w:pPr>
          </w:p>
        </w:tc>
      </w:tr>
      <w:tr w:rsidR="001E41F3" w14:paraId="7A33A3F9" w14:textId="77777777" w:rsidTr="00547111">
        <w:tc>
          <w:tcPr>
            <w:tcW w:w="2694" w:type="dxa"/>
            <w:gridSpan w:val="2"/>
            <w:tcBorders>
              <w:left w:val="single" w:sz="4" w:space="0" w:color="auto"/>
            </w:tcBorders>
          </w:tcPr>
          <w:p w14:paraId="36E7D9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AEE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AC4AFD" w14:textId="77777777" w:rsidR="001E41F3" w:rsidRDefault="001E41F3">
            <w:pPr>
              <w:pStyle w:val="CRCoverPage"/>
              <w:spacing w:after="0"/>
              <w:jc w:val="center"/>
              <w:rPr>
                <w:b/>
                <w:caps/>
                <w:noProof/>
              </w:rPr>
            </w:pPr>
            <w:r>
              <w:rPr>
                <w:b/>
                <w:caps/>
                <w:noProof/>
              </w:rPr>
              <w:t>N</w:t>
            </w:r>
          </w:p>
        </w:tc>
        <w:tc>
          <w:tcPr>
            <w:tcW w:w="2977" w:type="dxa"/>
            <w:gridSpan w:val="4"/>
          </w:tcPr>
          <w:p w14:paraId="25C57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89D817" w14:textId="77777777" w:rsidR="001E41F3" w:rsidRDefault="001E41F3">
            <w:pPr>
              <w:pStyle w:val="CRCoverPage"/>
              <w:spacing w:after="0"/>
              <w:ind w:left="99"/>
              <w:rPr>
                <w:noProof/>
              </w:rPr>
            </w:pPr>
          </w:p>
        </w:tc>
      </w:tr>
      <w:tr w:rsidR="001E41F3" w14:paraId="33690EB7" w14:textId="77777777" w:rsidTr="00547111">
        <w:tc>
          <w:tcPr>
            <w:tcW w:w="2694" w:type="dxa"/>
            <w:gridSpan w:val="2"/>
            <w:tcBorders>
              <w:left w:val="single" w:sz="4" w:space="0" w:color="auto"/>
            </w:tcBorders>
          </w:tcPr>
          <w:p w14:paraId="2A267B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AA5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E6963" w14:textId="0F76E7A4" w:rsidR="001E41F3" w:rsidRDefault="00433E41">
            <w:pPr>
              <w:pStyle w:val="CRCoverPage"/>
              <w:spacing w:after="0"/>
              <w:jc w:val="center"/>
              <w:rPr>
                <w:b/>
                <w:caps/>
                <w:noProof/>
                <w:lang w:eastAsia="zh-CN"/>
              </w:rPr>
            </w:pPr>
            <w:r>
              <w:rPr>
                <w:rFonts w:hint="eastAsia"/>
                <w:b/>
                <w:caps/>
                <w:noProof/>
                <w:lang w:eastAsia="zh-CN"/>
              </w:rPr>
              <w:t>X</w:t>
            </w:r>
          </w:p>
        </w:tc>
        <w:tc>
          <w:tcPr>
            <w:tcW w:w="2977" w:type="dxa"/>
            <w:gridSpan w:val="4"/>
          </w:tcPr>
          <w:p w14:paraId="659DD8D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4ED85" w14:textId="523513E0" w:rsidR="001E41F3" w:rsidRDefault="001E41F3">
            <w:pPr>
              <w:pStyle w:val="CRCoverPage"/>
              <w:spacing w:after="0"/>
              <w:ind w:left="99"/>
              <w:rPr>
                <w:noProof/>
              </w:rPr>
            </w:pPr>
          </w:p>
        </w:tc>
      </w:tr>
      <w:tr w:rsidR="001E41F3" w14:paraId="5B7825F8" w14:textId="77777777" w:rsidTr="00547111">
        <w:tc>
          <w:tcPr>
            <w:tcW w:w="2694" w:type="dxa"/>
            <w:gridSpan w:val="2"/>
            <w:tcBorders>
              <w:left w:val="single" w:sz="4" w:space="0" w:color="auto"/>
            </w:tcBorders>
          </w:tcPr>
          <w:p w14:paraId="60663E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E3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C68D" w14:textId="5FA1453C" w:rsidR="001E41F3" w:rsidRDefault="00433E41">
            <w:pPr>
              <w:pStyle w:val="CRCoverPage"/>
              <w:spacing w:after="0"/>
              <w:jc w:val="center"/>
              <w:rPr>
                <w:b/>
                <w:caps/>
                <w:noProof/>
                <w:lang w:eastAsia="zh-CN"/>
              </w:rPr>
            </w:pPr>
            <w:r>
              <w:rPr>
                <w:rFonts w:hint="eastAsia"/>
                <w:b/>
                <w:caps/>
                <w:noProof/>
                <w:lang w:eastAsia="zh-CN"/>
              </w:rPr>
              <w:t>X</w:t>
            </w:r>
          </w:p>
        </w:tc>
        <w:tc>
          <w:tcPr>
            <w:tcW w:w="2977" w:type="dxa"/>
            <w:gridSpan w:val="4"/>
          </w:tcPr>
          <w:p w14:paraId="05D708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D8586" w14:textId="594859C8" w:rsidR="001E41F3" w:rsidRDefault="001E41F3">
            <w:pPr>
              <w:pStyle w:val="CRCoverPage"/>
              <w:spacing w:after="0"/>
              <w:ind w:left="99"/>
              <w:rPr>
                <w:noProof/>
              </w:rPr>
            </w:pPr>
          </w:p>
        </w:tc>
      </w:tr>
      <w:tr w:rsidR="001E41F3" w14:paraId="57A25790" w14:textId="77777777" w:rsidTr="00547111">
        <w:tc>
          <w:tcPr>
            <w:tcW w:w="2694" w:type="dxa"/>
            <w:gridSpan w:val="2"/>
            <w:tcBorders>
              <w:left w:val="single" w:sz="4" w:space="0" w:color="auto"/>
            </w:tcBorders>
          </w:tcPr>
          <w:p w14:paraId="2B556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9390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E8C0E" w14:textId="48E9F3A6" w:rsidR="001E41F3" w:rsidRDefault="00433E41">
            <w:pPr>
              <w:pStyle w:val="CRCoverPage"/>
              <w:spacing w:after="0"/>
              <w:jc w:val="center"/>
              <w:rPr>
                <w:b/>
                <w:caps/>
                <w:noProof/>
                <w:lang w:eastAsia="zh-CN"/>
              </w:rPr>
            </w:pPr>
            <w:r>
              <w:rPr>
                <w:rFonts w:hint="eastAsia"/>
                <w:b/>
                <w:caps/>
                <w:noProof/>
                <w:lang w:eastAsia="zh-CN"/>
              </w:rPr>
              <w:t>X</w:t>
            </w:r>
          </w:p>
        </w:tc>
        <w:tc>
          <w:tcPr>
            <w:tcW w:w="2977" w:type="dxa"/>
            <w:gridSpan w:val="4"/>
          </w:tcPr>
          <w:p w14:paraId="05EFCC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35009" w14:textId="47A92C97" w:rsidR="001E41F3" w:rsidRDefault="001E41F3">
            <w:pPr>
              <w:pStyle w:val="CRCoverPage"/>
              <w:spacing w:after="0"/>
              <w:ind w:left="99"/>
              <w:rPr>
                <w:noProof/>
              </w:rPr>
            </w:pPr>
          </w:p>
        </w:tc>
      </w:tr>
      <w:tr w:rsidR="001E41F3" w14:paraId="753BF280" w14:textId="77777777" w:rsidTr="008863B9">
        <w:tc>
          <w:tcPr>
            <w:tcW w:w="2694" w:type="dxa"/>
            <w:gridSpan w:val="2"/>
            <w:tcBorders>
              <w:left w:val="single" w:sz="4" w:space="0" w:color="auto"/>
            </w:tcBorders>
          </w:tcPr>
          <w:p w14:paraId="0A06178B" w14:textId="77777777" w:rsidR="001E41F3" w:rsidRDefault="001E41F3">
            <w:pPr>
              <w:pStyle w:val="CRCoverPage"/>
              <w:spacing w:after="0"/>
              <w:rPr>
                <w:b/>
                <w:i/>
                <w:noProof/>
              </w:rPr>
            </w:pPr>
          </w:p>
        </w:tc>
        <w:tc>
          <w:tcPr>
            <w:tcW w:w="6946" w:type="dxa"/>
            <w:gridSpan w:val="9"/>
            <w:tcBorders>
              <w:right w:val="single" w:sz="4" w:space="0" w:color="auto"/>
            </w:tcBorders>
          </w:tcPr>
          <w:p w14:paraId="26C1D603" w14:textId="77777777" w:rsidR="001E41F3" w:rsidRDefault="001E41F3">
            <w:pPr>
              <w:pStyle w:val="CRCoverPage"/>
              <w:spacing w:after="0"/>
              <w:rPr>
                <w:noProof/>
              </w:rPr>
            </w:pPr>
          </w:p>
        </w:tc>
      </w:tr>
      <w:tr w:rsidR="001E41F3" w14:paraId="7FDF4025" w14:textId="77777777" w:rsidTr="008863B9">
        <w:tc>
          <w:tcPr>
            <w:tcW w:w="2694" w:type="dxa"/>
            <w:gridSpan w:val="2"/>
            <w:tcBorders>
              <w:left w:val="single" w:sz="4" w:space="0" w:color="auto"/>
              <w:bottom w:val="single" w:sz="4" w:space="0" w:color="auto"/>
            </w:tcBorders>
          </w:tcPr>
          <w:p w14:paraId="17D308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1FF63" w14:textId="77777777" w:rsidR="001E41F3" w:rsidRDefault="001E41F3">
            <w:pPr>
              <w:pStyle w:val="CRCoverPage"/>
              <w:spacing w:after="0"/>
              <w:ind w:left="100"/>
              <w:rPr>
                <w:noProof/>
              </w:rPr>
            </w:pPr>
          </w:p>
        </w:tc>
      </w:tr>
      <w:tr w:rsidR="008863B9" w:rsidRPr="008863B9" w14:paraId="00CDA702" w14:textId="77777777" w:rsidTr="008863B9">
        <w:tc>
          <w:tcPr>
            <w:tcW w:w="2694" w:type="dxa"/>
            <w:gridSpan w:val="2"/>
            <w:tcBorders>
              <w:top w:val="single" w:sz="4" w:space="0" w:color="auto"/>
              <w:bottom w:val="single" w:sz="4" w:space="0" w:color="auto"/>
            </w:tcBorders>
          </w:tcPr>
          <w:p w14:paraId="32ACBA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3A7EB" w14:textId="77777777" w:rsidR="008863B9" w:rsidRPr="008863B9" w:rsidRDefault="008863B9">
            <w:pPr>
              <w:pStyle w:val="CRCoverPage"/>
              <w:spacing w:after="0"/>
              <w:ind w:left="100"/>
              <w:rPr>
                <w:noProof/>
                <w:sz w:val="8"/>
                <w:szCs w:val="8"/>
              </w:rPr>
            </w:pPr>
          </w:p>
        </w:tc>
      </w:tr>
      <w:tr w:rsidR="008863B9" w14:paraId="18617AD0" w14:textId="77777777" w:rsidTr="008863B9">
        <w:tc>
          <w:tcPr>
            <w:tcW w:w="2694" w:type="dxa"/>
            <w:gridSpan w:val="2"/>
            <w:tcBorders>
              <w:top w:val="single" w:sz="4" w:space="0" w:color="auto"/>
              <w:left w:val="single" w:sz="4" w:space="0" w:color="auto"/>
              <w:bottom w:val="single" w:sz="4" w:space="0" w:color="auto"/>
            </w:tcBorders>
          </w:tcPr>
          <w:p w14:paraId="6C8CB9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42237" w14:textId="77777777" w:rsidR="008863B9" w:rsidRDefault="008863B9">
            <w:pPr>
              <w:pStyle w:val="CRCoverPage"/>
              <w:spacing w:after="0"/>
              <w:ind w:left="100"/>
              <w:rPr>
                <w:noProof/>
              </w:rPr>
            </w:pPr>
          </w:p>
        </w:tc>
      </w:tr>
    </w:tbl>
    <w:p w14:paraId="6EB14784" w14:textId="20028B3E" w:rsidR="001E41F3" w:rsidRDefault="00BB3ED6">
      <w:pPr>
        <w:pStyle w:val="CRCoverPage"/>
        <w:spacing w:after="0"/>
        <w:rPr>
          <w:noProof/>
          <w:sz w:val="8"/>
          <w:szCs w:val="8"/>
        </w:rPr>
      </w:pPr>
      <w:r>
        <w:rPr>
          <w:noProof/>
          <w:sz w:val="8"/>
          <w:szCs w:val="8"/>
        </w:rPr>
        <w:br/>
      </w:r>
    </w:p>
    <w:p w14:paraId="221177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BB3ED6" w:rsidRPr="001F3F67" w14:paraId="1D7A29FC" w14:textId="77777777" w:rsidTr="00D1455B">
        <w:tc>
          <w:tcPr>
            <w:tcW w:w="9634" w:type="dxa"/>
            <w:shd w:val="clear" w:color="auto" w:fill="FFFFCC"/>
            <w:vAlign w:val="center"/>
          </w:tcPr>
          <w:p w14:paraId="3F543B77" w14:textId="77777777" w:rsidR="00BB3ED6" w:rsidRPr="001F3F67" w:rsidRDefault="00BB3ED6" w:rsidP="00D1455B">
            <w:pPr>
              <w:jc w:val="center"/>
              <w:rPr>
                <w:rFonts w:ascii="Arial" w:hAnsi="Arial" w:cs="Arial"/>
                <w:b/>
                <w:bCs/>
                <w:sz w:val="28"/>
                <w:szCs w:val="28"/>
              </w:rPr>
            </w:pPr>
            <w:bookmarkStart w:id="3" w:name="_Toc20209984"/>
            <w:bookmarkStart w:id="4"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bookmarkEnd w:id="4"/>
    <w:p w14:paraId="13228714" w14:textId="77777777" w:rsidR="00E801CD" w:rsidRDefault="00E801CD" w:rsidP="00E801CD">
      <w:pPr>
        <w:pStyle w:val="1"/>
      </w:pPr>
      <w:r>
        <w:t>7</w:t>
      </w:r>
      <w:r>
        <w:tab/>
        <w:t>Message contents</w:t>
      </w:r>
      <w:bookmarkEnd w:id="3"/>
    </w:p>
    <w:p w14:paraId="2EA4BD5E" w14:textId="77777777" w:rsidR="00E801CD" w:rsidRDefault="00E801CD" w:rsidP="00E801CD">
      <w:pPr>
        <w:keepNext/>
      </w:pPr>
      <w:r>
        <w:t>Converged charging is performed by NF (CTF) consuming service operations exposed by CHF, achieved using Charging Data Request and Charging Data Response.</w:t>
      </w:r>
    </w:p>
    <w:p w14:paraId="01019459" w14:textId="77777777" w:rsidR="00E801CD" w:rsidRDefault="00E801CD" w:rsidP="00E801CD">
      <w:pPr>
        <w:keepNext/>
      </w:pPr>
      <w:r>
        <w:t xml:space="preserve">The information structure used for these services operations is composed of two parts: </w:t>
      </w:r>
    </w:p>
    <w:p w14:paraId="34A4BB9A" w14:textId="77777777" w:rsidR="00E801CD" w:rsidRDefault="00E801CD" w:rsidP="00E801CD">
      <w:pPr>
        <w:pStyle w:val="B1"/>
      </w:pPr>
      <w:r>
        <w:t>-</w:t>
      </w:r>
      <w:r>
        <w:tab/>
        <w:t>Common structures specified in the present document.</w:t>
      </w:r>
    </w:p>
    <w:p w14:paraId="2EBDCF4D" w14:textId="77777777" w:rsidR="00E801CD" w:rsidRDefault="00E801CD" w:rsidP="00E801CD">
      <w:pPr>
        <w:pStyle w:val="B1"/>
      </w:pPr>
      <w:r>
        <w:t>-</w:t>
      </w:r>
      <w:r>
        <w:tab/>
        <w:t xml:space="preserve">NF (CTF) consumer specific structures specified in the middle tier TSs.  </w:t>
      </w:r>
    </w:p>
    <w:p w14:paraId="42C67F79" w14:textId="77777777" w:rsidR="00E801CD" w:rsidRDefault="00E801CD" w:rsidP="00E801CD">
      <w:r>
        <w:t xml:space="preserve">Table 7.1 describes the data structure which is common to operations in request semantics. </w:t>
      </w:r>
    </w:p>
    <w:p w14:paraId="54151385" w14:textId="77777777" w:rsidR="00E801CD" w:rsidRDefault="00E801CD" w:rsidP="00E801CD"/>
    <w:p w14:paraId="479AAD48" w14:textId="77777777" w:rsidR="00E801CD" w:rsidRDefault="00E801CD" w:rsidP="00E801CD">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E801CD" w14:paraId="65615E34" w14:textId="77777777" w:rsidTr="00E801CD">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13F68670" w14:textId="77777777" w:rsidR="00E801CD" w:rsidRDefault="00E801CD">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73904403" w14:textId="77777777" w:rsidR="00E801CD" w:rsidRDefault="00E801CD">
            <w:pPr>
              <w:keepNext/>
              <w:spacing w:after="0"/>
              <w:jc w:val="center"/>
              <w:rPr>
                <w:rFonts w:ascii="Arial" w:hAnsi="Arial"/>
                <w:b/>
                <w:sz w:val="18"/>
                <w:lang w:eastAsia="x-none" w:bidi="ar-IQ"/>
              </w:rPr>
            </w:pPr>
            <w:r>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008E1251" w14:textId="77777777" w:rsidR="00E801CD" w:rsidRDefault="00E801CD">
            <w:pPr>
              <w:keepNext/>
              <w:spacing w:after="0"/>
              <w:jc w:val="center"/>
              <w:rPr>
                <w:rFonts w:ascii="Arial" w:hAnsi="Arial"/>
                <w:b/>
                <w:sz w:val="18"/>
                <w:lang w:eastAsia="x-none" w:bidi="ar-IQ"/>
              </w:rPr>
            </w:pPr>
            <w:r>
              <w:rPr>
                <w:rFonts w:ascii="Arial" w:hAnsi="Arial"/>
                <w:b/>
                <w:sz w:val="18"/>
                <w:lang w:eastAsia="x-none" w:bidi="ar-IQ"/>
              </w:rPr>
              <w:t>Description</w:t>
            </w:r>
          </w:p>
        </w:tc>
      </w:tr>
      <w:tr w:rsidR="00E801CD" w14:paraId="44A85C46"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367D43F" w14:textId="77777777" w:rsidR="00E801CD" w:rsidRDefault="00E801CD">
            <w:pPr>
              <w:pStyle w:val="TAL"/>
              <w:rPr>
                <w:rFonts w:cs="Arial"/>
                <w:szCs w:val="18"/>
                <w:lang w:bidi="ar-IQ"/>
              </w:rPr>
            </w:pPr>
            <w:r>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214654A6" w14:textId="77777777" w:rsidR="00E801CD" w:rsidRDefault="00E801CD">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2A1D07" w14:textId="77777777" w:rsidR="00E801CD" w:rsidRDefault="00E801CD">
            <w:pPr>
              <w:pStyle w:val="TAL"/>
              <w:rPr>
                <w:lang w:bidi="ar-IQ"/>
              </w:rPr>
            </w:pPr>
            <w:r>
              <w:rPr>
                <w:rFonts w:cs="Arial"/>
                <w:noProof/>
              </w:rPr>
              <w:t>This field identifies the charging session.</w:t>
            </w:r>
          </w:p>
        </w:tc>
      </w:tr>
      <w:tr w:rsidR="00E801CD" w14:paraId="25B1249D"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9E8D541" w14:textId="77777777" w:rsidR="00E801CD" w:rsidRDefault="00E801CD">
            <w:pPr>
              <w:pStyle w:val="TAL"/>
              <w:rPr>
                <w:rFonts w:cs="Arial"/>
                <w:szCs w:val="18"/>
                <w:lang w:bidi="ar-IQ"/>
              </w:rPr>
            </w:pPr>
            <w:r>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4449E0B3" w14:textId="77777777" w:rsidR="00E801CD" w:rsidRDefault="00E801CD">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613E14CF" w14:textId="77777777" w:rsidR="00E801CD" w:rsidRDefault="00E801CD">
            <w:pPr>
              <w:pStyle w:val="TAL"/>
              <w:rPr>
                <w:lang w:bidi="ar-IQ"/>
              </w:rPr>
            </w:pPr>
            <w:r>
              <w:rPr>
                <w:rFonts w:cs="Arial"/>
              </w:rPr>
              <w:t>This field contains the identification of the subscriber that uses the requested service.</w:t>
            </w:r>
          </w:p>
        </w:tc>
      </w:tr>
      <w:tr w:rsidR="00E801CD" w14:paraId="0C7C9A9D"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D66597" w14:textId="77777777" w:rsidR="00E801CD" w:rsidRDefault="00E801CD">
            <w:pPr>
              <w:pStyle w:val="TAL"/>
              <w:rPr>
                <w:rFonts w:cs="Arial"/>
                <w:szCs w:val="18"/>
                <w:lang w:bidi="ar-IQ"/>
              </w:rPr>
            </w:pPr>
            <w:r>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1704216F" w14:textId="77777777" w:rsidR="00E801CD" w:rsidRDefault="00E801CD">
            <w:pPr>
              <w:pStyle w:val="TAL"/>
              <w:jc w:val="center"/>
              <w:rPr>
                <w:rFonts w:cs="Arial"/>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4834F0E" w14:textId="77777777" w:rsidR="00E801CD" w:rsidRDefault="00E801CD">
            <w:pPr>
              <w:pStyle w:val="TAL"/>
              <w:rPr>
                <w:lang w:bidi="ar-IQ"/>
              </w:rPr>
            </w:pPr>
            <w:r>
              <w:rPr>
                <w:rFonts w:cs="Arial"/>
              </w:rPr>
              <w:t>This is a grouped field which contains a set of information identifying the NF consumer of the charging service.</w:t>
            </w:r>
          </w:p>
        </w:tc>
      </w:tr>
      <w:tr w:rsidR="00E801CD" w14:paraId="7C1B1777" w14:textId="77777777" w:rsidTr="00E801CD">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hideMark/>
          </w:tcPr>
          <w:p w14:paraId="23443A4D" w14:textId="77777777" w:rsidR="00E801CD" w:rsidRDefault="00E801CD">
            <w:pPr>
              <w:pStyle w:val="TAL"/>
              <w:ind w:left="284"/>
              <w:rPr>
                <w:lang w:eastAsia="zh-CN"/>
              </w:rPr>
            </w:pPr>
            <w:r>
              <w:rPr>
                <w:lang w:eastAsia="zh-CN"/>
              </w:rPr>
              <w:t>NF Functionality</w:t>
            </w:r>
          </w:p>
        </w:tc>
        <w:tc>
          <w:tcPr>
            <w:tcW w:w="993" w:type="dxa"/>
            <w:tcBorders>
              <w:top w:val="single" w:sz="6" w:space="0" w:color="auto"/>
              <w:left w:val="single" w:sz="6" w:space="0" w:color="auto"/>
              <w:bottom w:val="single" w:sz="6" w:space="0" w:color="auto"/>
              <w:right w:val="single" w:sz="6" w:space="0" w:color="auto"/>
            </w:tcBorders>
            <w:hideMark/>
          </w:tcPr>
          <w:p w14:paraId="0B7D5778" w14:textId="77777777" w:rsidR="00E801CD" w:rsidRDefault="00E801CD">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291529C" w14:textId="77777777" w:rsidR="00E801CD" w:rsidRDefault="00E801CD">
            <w:pPr>
              <w:pStyle w:val="TAL"/>
              <w:rPr>
                <w:lang w:bidi="ar-IQ"/>
              </w:rPr>
            </w:pPr>
            <w:r>
              <w:rPr>
                <w:lang w:eastAsia="zh-CN"/>
              </w:rPr>
              <w:t xml:space="preserve">This field contains the function of the node. </w:t>
            </w:r>
          </w:p>
        </w:tc>
      </w:tr>
      <w:tr w:rsidR="00E801CD" w14:paraId="664EF4E4"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660268B" w14:textId="77777777" w:rsidR="00E801CD" w:rsidRDefault="00E801CD">
            <w:pPr>
              <w:pStyle w:val="TAL"/>
              <w:ind w:left="284"/>
            </w:pPr>
            <w:r>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21B37525" w14:textId="77777777" w:rsidR="00E801CD" w:rsidRDefault="00E801CD">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CA1CD53" w14:textId="77777777" w:rsidR="00E801CD" w:rsidRDefault="00E801CD">
            <w:pPr>
              <w:pStyle w:val="TAL"/>
              <w:rPr>
                <w:lang w:bidi="ar-IQ"/>
              </w:rPr>
            </w:pPr>
            <w:r>
              <w:rPr>
                <w:rFonts w:cs="Arial"/>
              </w:rPr>
              <w:t xml:space="preserve">This fields holds the name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E801CD" w14:paraId="47924E05"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E15C5E3" w14:textId="77777777" w:rsidR="00E801CD" w:rsidRDefault="00E801CD">
            <w:pPr>
              <w:pStyle w:val="TAL"/>
              <w:ind w:left="284"/>
            </w:pPr>
            <w:r>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2455875C" w14:textId="77777777" w:rsidR="00E801CD" w:rsidRDefault="00E801CD">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0368B80" w14:textId="77777777" w:rsidR="00E801CD" w:rsidRDefault="00E801CD">
            <w:pPr>
              <w:pStyle w:val="TAL"/>
              <w:rPr>
                <w:lang w:bidi="ar-IQ"/>
              </w:rPr>
            </w:pPr>
            <w:r>
              <w:t xml:space="preserve">This field holds the IP-address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E801CD" w14:paraId="27F4A374"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2C7E936" w14:textId="77777777" w:rsidR="00E801CD" w:rsidRDefault="00E801CD">
            <w:pPr>
              <w:pStyle w:val="TAL"/>
              <w:ind w:left="284"/>
            </w:pPr>
            <w:r>
              <w:t>NF PLMN ID</w:t>
            </w:r>
          </w:p>
        </w:tc>
        <w:tc>
          <w:tcPr>
            <w:tcW w:w="993" w:type="dxa"/>
            <w:tcBorders>
              <w:top w:val="single" w:sz="6" w:space="0" w:color="auto"/>
              <w:left w:val="single" w:sz="6" w:space="0" w:color="auto"/>
              <w:bottom w:val="single" w:sz="6" w:space="0" w:color="auto"/>
              <w:right w:val="single" w:sz="6" w:space="0" w:color="auto"/>
            </w:tcBorders>
            <w:hideMark/>
          </w:tcPr>
          <w:p w14:paraId="5A4AAB36" w14:textId="77777777" w:rsidR="00E801CD" w:rsidRDefault="00E801CD">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D971459" w14:textId="77777777" w:rsidR="00E801CD" w:rsidRDefault="00E801CD">
            <w:pPr>
              <w:pStyle w:val="TAL"/>
              <w:rPr>
                <w:lang w:bidi="ar-IQ"/>
              </w:rPr>
            </w:pPr>
            <w:r>
              <w:t xml:space="preserve">This field holds the PLMN ID of the network the </w:t>
            </w:r>
            <w:r>
              <w:rPr>
                <w:rFonts w:cs="Arial"/>
              </w:rPr>
              <w:t xml:space="preserve">NF consumer </w:t>
            </w:r>
            <w:r>
              <w:t>belongs to.</w:t>
            </w:r>
          </w:p>
        </w:tc>
      </w:tr>
      <w:tr w:rsidR="00E801CD" w14:paraId="3236149B"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F2F5C33" w14:textId="77777777" w:rsidR="00E801CD" w:rsidRDefault="00E801CD">
            <w:pPr>
              <w:pStyle w:val="TAL"/>
              <w:rPr>
                <w:rFonts w:cs="Arial"/>
                <w:szCs w:val="18"/>
                <w:lang w:bidi="ar-IQ"/>
              </w:rPr>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06F1002D" w14:textId="77777777" w:rsidR="00E801CD" w:rsidRDefault="00E801CD">
            <w:pPr>
              <w:pStyle w:val="TAL"/>
              <w:jc w:val="center"/>
              <w:rPr>
                <w:rFonts w:cs="Arial"/>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6A06456" w14:textId="77777777" w:rsidR="00E801CD" w:rsidRDefault="00E801CD">
            <w:pPr>
              <w:pStyle w:val="TAL"/>
              <w:rPr>
                <w:lang w:bidi="ar-IQ"/>
              </w:rPr>
            </w:pPr>
            <w:r>
              <w:t>This field holds</w:t>
            </w:r>
            <w:r>
              <w:rPr>
                <w:lang w:bidi="ar-IQ"/>
              </w:rPr>
              <w:t xml:space="preserve"> </w:t>
            </w:r>
            <w:r>
              <w:t>the timestamp of the charging service invocation by the NF consumer</w:t>
            </w:r>
          </w:p>
        </w:tc>
      </w:tr>
      <w:tr w:rsidR="00E801CD" w14:paraId="3BFF3E30"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C13E39" w14:textId="77777777" w:rsidR="00E801CD" w:rsidRDefault="00E801CD">
            <w:pPr>
              <w:pStyle w:val="TAL"/>
              <w:rPr>
                <w:rFonts w:eastAsia="MS Mincho"/>
                <w:szCs w:val="18"/>
                <w:lang w:bidi="ar-IQ"/>
              </w:rPr>
            </w:pPr>
            <w:r>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137CE83A" w14:textId="77777777" w:rsidR="00E801CD" w:rsidRDefault="00E801CD">
            <w:pPr>
              <w:pStyle w:val="TAL"/>
              <w:jc w:val="center"/>
              <w:rPr>
                <w:rFonts w:eastAsia="宋体"/>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9E5B28A" w14:textId="77777777" w:rsidR="00E801CD" w:rsidRDefault="00E801CD">
            <w:pPr>
              <w:pStyle w:val="TAL"/>
              <w:rPr>
                <w:rFonts w:eastAsia="Times New Roman"/>
              </w:rPr>
            </w:pPr>
            <w:r>
              <w:rPr>
                <w:rFonts w:cs="Arial"/>
              </w:rPr>
              <w:t xml:space="preserve">This field contains the sequence number of the charging service invocation </w:t>
            </w:r>
            <w:r>
              <w:t>by the NF consumer in a charging session</w:t>
            </w:r>
            <w:r>
              <w:rPr>
                <w:rFonts w:cs="Arial"/>
              </w:rPr>
              <w:t>..</w:t>
            </w:r>
          </w:p>
        </w:tc>
      </w:tr>
      <w:tr w:rsidR="00E801CD" w14:paraId="14D06B22"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A017A0C" w14:textId="77777777" w:rsidR="00E801CD" w:rsidRDefault="00E801CD">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hideMark/>
          </w:tcPr>
          <w:p w14:paraId="35B40A8F" w14:textId="77777777" w:rsidR="00E801CD" w:rsidRDefault="00E801CD">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705CE83" w14:textId="77777777" w:rsidR="00E801CD" w:rsidRDefault="00E801CD">
            <w:pPr>
              <w:pStyle w:val="TAL"/>
              <w:rPr>
                <w:rFonts w:cs="Arial"/>
              </w:rPr>
            </w:pPr>
            <w:r>
              <w:rPr>
                <w:rFonts w:cs="Arial"/>
              </w:rPr>
              <w:t>This field indicates, if included, that this is event based charging and whether this is a one-time event in that there will be no update or termination.</w:t>
            </w:r>
          </w:p>
        </w:tc>
      </w:tr>
      <w:tr w:rsidR="00E801CD" w14:paraId="056A9B12"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AAAAE47" w14:textId="77777777" w:rsidR="00E801CD" w:rsidRDefault="00E801CD">
            <w:pPr>
              <w:pStyle w:val="TAL"/>
              <w:rPr>
                <w:lang w:eastAsia="zh-CN"/>
              </w:rPr>
            </w:pPr>
            <w:r>
              <w:rPr>
                <w:rFonts w:cs="Arial"/>
              </w:rPr>
              <w:t>One-time Event Type</w:t>
            </w:r>
          </w:p>
        </w:tc>
        <w:tc>
          <w:tcPr>
            <w:tcW w:w="993" w:type="dxa"/>
            <w:tcBorders>
              <w:top w:val="single" w:sz="6" w:space="0" w:color="auto"/>
              <w:left w:val="single" w:sz="6" w:space="0" w:color="auto"/>
              <w:bottom w:val="single" w:sz="6" w:space="0" w:color="auto"/>
              <w:right w:val="single" w:sz="6" w:space="0" w:color="auto"/>
            </w:tcBorders>
            <w:hideMark/>
          </w:tcPr>
          <w:p w14:paraId="20EC92BE" w14:textId="77777777" w:rsidR="00E801CD" w:rsidRDefault="00E801CD">
            <w:pPr>
              <w:pStyle w:val="TAL"/>
              <w:jc w:val="center"/>
              <w:rPr>
                <w:lang w:bidi="ar-IQ"/>
              </w:rPr>
            </w:pPr>
            <w:r>
              <w:rPr>
                <w:rFonts w:cs="Arial"/>
                <w:lang w:bidi="ar-IQ"/>
              </w:rPr>
              <w:t>O</w:t>
            </w:r>
            <w:r>
              <w:rPr>
                <w:rFonts w:cs="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EC6384D" w14:textId="77777777" w:rsidR="00E801CD" w:rsidRDefault="00E801CD">
            <w:pPr>
              <w:pStyle w:val="TAL"/>
              <w:rPr>
                <w:rFonts w:cs="Arial"/>
              </w:rPr>
            </w:pPr>
            <w:r>
              <w:rPr>
                <w:noProof/>
                <w:lang w:eastAsia="zh-CN"/>
              </w:rPr>
              <w:t xml:space="preserve">This field indicated the type of the one time event, i.e. </w:t>
            </w:r>
            <w:r>
              <w:rPr>
                <w:noProof/>
              </w:rPr>
              <w:t>Immediate</w:t>
            </w:r>
            <w:r>
              <w:rPr>
                <w:noProof/>
                <w:lang w:eastAsia="zh-CN"/>
              </w:rPr>
              <w:t xml:space="preserve"> or Post event charging.</w:t>
            </w:r>
          </w:p>
        </w:tc>
      </w:tr>
      <w:tr w:rsidR="00E801CD" w14:paraId="0F78AF43"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5CBC4BF" w14:textId="77777777" w:rsidR="00E801CD" w:rsidRDefault="00E801CD">
            <w:pPr>
              <w:pStyle w:val="TAL"/>
            </w:pPr>
            <w:r>
              <w:t>Notify URI</w:t>
            </w:r>
          </w:p>
        </w:tc>
        <w:tc>
          <w:tcPr>
            <w:tcW w:w="993" w:type="dxa"/>
            <w:tcBorders>
              <w:top w:val="single" w:sz="6" w:space="0" w:color="auto"/>
              <w:left w:val="single" w:sz="6" w:space="0" w:color="auto"/>
              <w:bottom w:val="single" w:sz="6" w:space="0" w:color="auto"/>
              <w:right w:val="single" w:sz="6" w:space="0" w:color="auto"/>
            </w:tcBorders>
            <w:hideMark/>
          </w:tcPr>
          <w:p w14:paraId="5547D0F7" w14:textId="77777777" w:rsidR="00E801CD" w:rsidRDefault="00E801CD">
            <w:pPr>
              <w:pStyle w:val="TAL"/>
              <w:jc w:val="center"/>
              <w:rPr>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F287E0E" w14:textId="77777777" w:rsidR="00E801CD" w:rsidRDefault="00E801CD">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E801CD" w14:paraId="495E1C96"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3E85E74" w14:textId="77777777" w:rsidR="00E801CD" w:rsidRDefault="00E801CD">
            <w:pPr>
              <w:pStyle w:val="TAL"/>
            </w:pPr>
            <w:r>
              <w:rPr>
                <w:noProof/>
              </w:rPr>
              <w:t>Service Specification Information</w:t>
            </w:r>
          </w:p>
        </w:tc>
        <w:tc>
          <w:tcPr>
            <w:tcW w:w="993" w:type="dxa"/>
            <w:tcBorders>
              <w:top w:val="single" w:sz="6" w:space="0" w:color="auto"/>
              <w:left w:val="single" w:sz="6" w:space="0" w:color="auto"/>
              <w:bottom w:val="single" w:sz="6" w:space="0" w:color="auto"/>
              <w:right w:val="single" w:sz="6" w:space="0" w:color="auto"/>
            </w:tcBorders>
            <w:hideMark/>
          </w:tcPr>
          <w:p w14:paraId="247C5C10" w14:textId="77777777" w:rsidR="00E801CD" w:rsidRDefault="00E801CD">
            <w:pPr>
              <w:pStyle w:val="TAL"/>
              <w:jc w:val="center"/>
              <w:rPr>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1E49612" w14:textId="77777777" w:rsidR="00E801CD" w:rsidRDefault="00E801CD">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E801CD" w14:paraId="3B943D8E"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7B7D7C" w14:textId="77777777" w:rsidR="00E801CD" w:rsidRDefault="00E801CD">
            <w:pPr>
              <w:pStyle w:val="TAL"/>
              <w:rPr>
                <w:lang w:eastAsia="zh-CN"/>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2E89D377" w14:textId="77777777" w:rsidR="00E801CD" w:rsidRDefault="00E801CD">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88258C4" w14:textId="77777777" w:rsidR="00E801CD" w:rsidRDefault="00E801CD">
            <w:pPr>
              <w:pStyle w:val="TAL"/>
              <w:rPr>
                <w:lang w:eastAsia="zh-CN" w:bidi="ar-IQ"/>
              </w:rPr>
            </w:pPr>
            <w:r>
              <w:t>This field identifies the event(s) triggering the request and is common to all Multiple Unit Usage occurrences.</w:t>
            </w:r>
          </w:p>
        </w:tc>
      </w:tr>
      <w:tr w:rsidR="00E801CD" w14:paraId="6C70E4B4"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10A4F38" w14:textId="77777777" w:rsidR="00E801CD" w:rsidRDefault="00E801CD">
            <w:pPr>
              <w:pStyle w:val="TAL"/>
              <w:rPr>
                <w:rFonts w:eastAsia="MS Mincho"/>
              </w:rPr>
            </w:pPr>
            <w:r>
              <w:t xml:space="preserve">Multiple </w:t>
            </w:r>
            <w:r>
              <w:rPr>
                <w:lang w:eastAsia="zh-CN"/>
              </w:rPr>
              <w:t>Unit</w:t>
            </w:r>
            <w:r>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438E00FE" w14:textId="77777777" w:rsidR="00E801CD" w:rsidRDefault="00E801CD">
            <w:pPr>
              <w:pStyle w:val="TAL"/>
              <w:jc w:val="center"/>
              <w:rPr>
                <w:rFonts w:eastAsia="宋体"/>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9C8EE76" w14:textId="77777777" w:rsidR="00E801CD" w:rsidRDefault="00E801CD">
            <w:pPr>
              <w:pStyle w:val="TAL"/>
              <w:rPr>
                <w:rFonts w:eastAsia="Times New Roman"/>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E801CD" w14:paraId="3A719078"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202C44D" w14:textId="77777777" w:rsidR="00E801CD" w:rsidRDefault="00E801CD">
            <w:pPr>
              <w:pStyle w:val="TAL"/>
              <w:ind w:left="284"/>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7F31A200" w14:textId="77777777" w:rsidR="00E801CD" w:rsidRDefault="00E801CD">
            <w:pPr>
              <w:pStyle w:val="TAL"/>
              <w:jc w:val="center"/>
              <w:rPr>
                <w:szCs w:val="18"/>
                <w:lang w:eastAsia="zh-CN" w:bidi="ar-IQ"/>
              </w:rPr>
            </w:pPr>
            <w:r>
              <w:rPr>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E20C6A6" w14:textId="77777777" w:rsidR="00E801CD" w:rsidRDefault="00E801CD">
            <w:pPr>
              <w:pStyle w:val="TAL"/>
            </w:pPr>
            <w:r>
              <w:t>This field holds the identifier of a rating group.</w:t>
            </w:r>
          </w:p>
        </w:tc>
      </w:tr>
      <w:tr w:rsidR="00E801CD" w14:paraId="725B9F4D"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C00DFB" w14:textId="77777777" w:rsidR="00E801CD" w:rsidRDefault="00E801CD">
            <w:pPr>
              <w:pStyle w:val="TAL"/>
              <w:ind w:left="284"/>
            </w:pPr>
            <w:r>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2FE52D7A" w14:textId="77777777" w:rsidR="00E801CD" w:rsidRDefault="00E801CD">
            <w:pPr>
              <w:pStyle w:val="TAL"/>
              <w:jc w:val="center"/>
              <w:rPr>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60E6C41" w14:textId="77777777" w:rsidR="00E801CD" w:rsidRDefault="00E801CD">
            <w:pPr>
              <w:pStyle w:val="TAL"/>
            </w:pPr>
            <w:r>
              <w:rPr>
                <w:rFonts w:eastAsia="MS Mincho"/>
              </w:rPr>
              <w:t>This field indicates, if included, that quota management is required. It may additionally contain the amount of requested service units for a particular category.</w:t>
            </w:r>
          </w:p>
        </w:tc>
      </w:tr>
      <w:tr w:rsidR="00E801CD" w14:paraId="4F22E75C"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FFB34D3" w14:textId="77777777" w:rsidR="00E801CD" w:rsidRDefault="00E801CD">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hideMark/>
          </w:tcPr>
          <w:p w14:paraId="23265334" w14:textId="77777777" w:rsidR="00E801CD" w:rsidRDefault="00E801CD">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052AF7C" w14:textId="77777777" w:rsidR="00E801CD" w:rsidRDefault="00E801CD">
            <w:pPr>
              <w:pStyle w:val="TAL"/>
              <w:rPr>
                <w:rFonts w:eastAsia="MS Mincho"/>
              </w:rPr>
            </w:pPr>
            <w:r>
              <w:t>This field holds the amount of requested time.</w:t>
            </w:r>
          </w:p>
        </w:tc>
      </w:tr>
      <w:tr w:rsidR="00E801CD" w14:paraId="1D215D66"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912A0EC" w14:textId="77777777" w:rsidR="00E801CD" w:rsidRDefault="00E801CD">
            <w:pPr>
              <w:pStyle w:val="TAL"/>
              <w:ind w:left="568"/>
              <w:rPr>
                <w:rFonts w:eastAsia="Times New Roman"/>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hideMark/>
          </w:tcPr>
          <w:p w14:paraId="2AB431D0" w14:textId="77777777" w:rsidR="00E801CD" w:rsidRDefault="00E801CD">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DE7B541" w14:textId="77777777" w:rsidR="00E801CD" w:rsidRDefault="00E801CD">
            <w:pPr>
              <w:pStyle w:val="TAL"/>
              <w:rPr>
                <w:rFonts w:eastAsia="MS Mincho"/>
              </w:rPr>
            </w:pPr>
            <w:r>
              <w:t>This field holds the amount of requested volume in both uplink and downlink directions.</w:t>
            </w:r>
          </w:p>
        </w:tc>
      </w:tr>
      <w:tr w:rsidR="00E801CD" w14:paraId="311BB7C2"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408E347" w14:textId="77777777" w:rsidR="00E801CD" w:rsidRDefault="00E801CD">
            <w:pPr>
              <w:pStyle w:val="TAL"/>
              <w:ind w:left="568"/>
              <w:rPr>
                <w:rFonts w:eastAsia="Times New Roman"/>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hideMark/>
          </w:tcPr>
          <w:p w14:paraId="0403F0BD" w14:textId="77777777" w:rsidR="00E801CD" w:rsidRDefault="00E801CD">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6374340" w14:textId="77777777" w:rsidR="00E801CD" w:rsidRDefault="00E801CD">
            <w:pPr>
              <w:pStyle w:val="TAL"/>
              <w:rPr>
                <w:rFonts w:eastAsia="MS Mincho"/>
              </w:rPr>
            </w:pPr>
            <w:r>
              <w:t>This field holds the amount of requested volume in uplink direction.</w:t>
            </w:r>
          </w:p>
        </w:tc>
      </w:tr>
      <w:tr w:rsidR="00E801CD" w14:paraId="76EC8408"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654839" w14:textId="77777777" w:rsidR="00E801CD" w:rsidRDefault="00E801CD">
            <w:pPr>
              <w:pStyle w:val="TAL"/>
              <w:ind w:left="568"/>
              <w:rPr>
                <w:rFonts w:eastAsia="Times New Roman"/>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hideMark/>
          </w:tcPr>
          <w:p w14:paraId="3B9075C5" w14:textId="77777777" w:rsidR="00E801CD" w:rsidRDefault="00E801CD">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002CFD9" w14:textId="77777777" w:rsidR="00E801CD" w:rsidRDefault="00E801CD">
            <w:pPr>
              <w:pStyle w:val="TAL"/>
              <w:rPr>
                <w:rFonts w:eastAsia="MS Mincho"/>
              </w:rPr>
            </w:pPr>
            <w:r>
              <w:t>This field holds the amount of requested volume in downlink direction.</w:t>
            </w:r>
          </w:p>
        </w:tc>
      </w:tr>
      <w:tr w:rsidR="00E801CD" w14:paraId="5B3A52F7"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921CB1" w14:textId="77777777" w:rsidR="00E801CD" w:rsidRDefault="00E801CD">
            <w:pPr>
              <w:pStyle w:val="TAL"/>
              <w:ind w:left="568"/>
              <w:rPr>
                <w:rFonts w:eastAsia="Times New Roman"/>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0263A0D3" w14:textId="77777777" w:rsidR="00E801CD" w:rsidRDefault="00E801CD">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31D6F0E" w14:textId="77777777" w:rsidR="00E801CD" w:rsidRDefault="00E801CD">
            <w:pPr>
              <w:pStyle w:val="TAL"/>
              <w:rPr>
                <w:rFonts w:eastAsia="MS Mincho"/>
              </w:rPr>
            </w:pPr>
            <w:r>
              <w:t>This field holds the amount of requested service specific units.</w:t>
            </w:r>
          </w:p>
        </w:tc>
      </w:tr>
      <w:tr w:rsidR="00E801CD" w14:paraId="6F0050A3"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78DA745" w14:textId="77777777" w:rsidR="00E801CD" w:rsidRDefault="00E801CD">
            <w:pPr>
              <w:pStyle w:val="TAL"/>
              <w:ind w:left="284"/>
              <w:rPr>
                <w:rFonts w:eastAsia="Times New Roman"/>
                <w:lang w:val="fr-FR" w:eastAsia="zh-CN"/>
              </w:rPr>
            </w:pPr>
            <w:r>
              <w:rPr>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4056DE3A" w14:textId="77777777" w:rsidR="00E801CD" w:rsidRDefault="00E801CD">
            <w:pPr>
              <w:pStyle w:val="TAL"/>
              <w:jc w:val="center"/>
              <w:rPr>
                <w:szCs w:val="18"/>
                <w:lang w:val="x-none"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F9840F1" w14:textId="77777777" w:rsidR="00E801CD" w:rsidRDefault="00E801CD">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E801CD" w14:paraId="7C4F9073"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227D6A" w14:textId="77777777" w:rsidR="00E801CD" w:rsidRDefault="00E801CD">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hideMark/>
          </w:tcPr>
          <w:p w14:paraId="1832439F" w14:textId="77777777" w:rsidR="00E801CD" w:rsidRDefault="00E801CD">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B58E4D4" w14:textId="77777777" w:rsidR="00E801CD" w:rsidRDefault="00E801CD">
            <w:pPr>
              <w:pStyle w:val="TAL"/>
              <w:rPr>
                <w:rFonts w:eastAsia="MS Mincho"/>
                <w:noProof/>
              </w:rPr>
            </w:pPr>
            <w:r>
              <w:t>This field holds the Service Identifier.</w:t>
            </w:r>
          </w:p>
        </w:tc>
      </w:tr>
      <w:tr w:rsidR="00E801CD" w14:paraId="0DB9E923"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3657A26" w14:textId="77777777" w:rsidR="00E801CD" w:rsidRDefault="00E801CD">
            <w:pPr>
              <w:pStyle w:val="TAL"/>
              <w:ind w:left="568"/>
              <w:rPr>
                <w:rFonts w:eastAsia="Times New Roman"/>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hideMark/>
          </w:tcPr>
          <w:p w14:paraId="370BCCB6" w14:textId="77777777" w:rsidR="00E801CD" w:rsidRDefault="00E801CD">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5AB931D7" w14:textId="77777777" w:rsidR="00E801CD" w:rsidRDefault="00E801CD">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E801CD" w14:paraId="2A791A74"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031AA00" w14:textId="77777777" w:rsidR="00E801CD" w:rsidRDefault="00E801CD">
            <w:pPr>
              <w:pStyle w:val="TAL"/>
              <w:ind w:left="568"/>
              <w:rPr>
                <w:rFonts w:eastAsia="Times New Roman"/>
                <w:lang w:eastAsia="zh-CN"/>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7C538402" w14:textId="77777777" w:rsidR="00E801CD" w:rsidRDefault="00E801CD">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AFC41E8" w14:textId="77777777" w:rsidR="00E801CD" w:rsidRDefault="00E801CD">
            <w:pPr>
              <w:pStyle w:val="TAL"/>
              <w:rPr>
                <w:lang w:bidi="ar-IQ"/>
              </w:rPr>
            </w:pPr>
            <w:r>
              <w:t>This field holds reason for charging information reporting or closing</w:t>
            </w:r>
            <w:r>
              <w:rPr>
                <w:lang w:eastAsia="zh-CN"/>
              </w:rPr>
              <w:t xml:space="preserve"> for the used unit container</w:t>
            </w:r>
            <w:r>
              <w:t>.</w:t>
            </w:r>
          </w:p>
        </w:tc>
      </w:tr>
      <w:tr w:rsidR="00E801CD" w14:paraId="25885621"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2F89E53" w14:textId="77777777" w:rsidR="00E801CD" w:rsidRDefault="00E801CD">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hideMark/>
          </w:tcPr>
          <w:p w14:paraId="16DE82E3" w14:textId="77777777" w:rsidR="00E801CD" w:rsidRDefault="00E801CD">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15002CD" w14:textId="77777777" w:rsidR="00E801CD" w:rsidRDefault="00E801CD">
            <w:pPr>
              <w:pStyle w:val="TAL"/>
            </w:pPr>
            <w:r>
              <w:t>This field holds the timestamp of the trigger.</w:t>
            </w:r>
          </w:p>
        </w:tc>
      </w:tr>
      <w:tr w:rsidR="00E801CD" w14:paraId="383B617F"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5CF9F0" w14:textId="77777777" w:rsidR="00E801CD" w:rsidRDefault="00E801CD">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hideMark/>
          </w:tcPr>
          <w:p w14:paraId="5BED771A" w14:textId="77777777" w:rsidR="00E801CD" w:rsidRDefault="00E801CD">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FFF17A8" w14:textId="77777777" w:rsidR="00E801CD" w:rsidRDefault="00E801CD">
            <w:pPr>
              <w:pStyle w:val="TAL"/>
            </w:pPr>
            <w:r>
              <w:t>This field holds the amount of used time.</w:t>
            </w:r>
          </w:p>
        </w:tc>
      </w:tr>
      <w:tr w:rsidR="00E801CD" w14:paraId="5F6BB9E9"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9181A54" w14:textId="77777777" w:rsidR="00E801CD" w:rsidRDefault="00E801CD">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hideMark/>
          </w:tcPr>
          <w:p w14:paraId="0CB6F684" w14:textId="77777777" w:rsidR="00E801CD" w:rsidRDefault="00E801CD">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21BCBF1" w14:textId="77777777" w:rsidR="00E801CD" w:rsidRDefault="00E801CD">
            <w:pPr>
              <w:pStyle w:val="TAL"/>
            </w:pPr>
            <w:r>
              <w:t>This field holds the amount of used volume in both uplink and downlink directions.</w:t>
            </w:r>
          </w:p>
        </w:tc>
      </w:tr>
      <w:tr w:rsidR="00E801CD" w14:paraId="73ADFCAE"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2C805EC" w14:textId="77777777" w:rsidR="00E801CD" w:rsidRDefault="00E801CD">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hideMark/>
          </w:tcPr>
          <w:p w14:paraId="0E980641" w14:textId="77777777" w:rsidR="00E801CD" w:rsidRDefault="00E801CD">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934A515" w14:textId="77777777" w:rsidR="00E801CD" w:rsidRDefault="00E801CD">
            <w:pPr>
              <w:pStyle w:val="TAL"/>
            </w:pPr>
            <w:r>
              <w:t>This field holds the amount of used volume in uplink direction.</w:t>
            </w:r>
          </w:p>
        </w:tc>
      </w:tr>
      <w:tr w:rsidR="00E801CD" w14:paraId="4560F3FB"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C38855" w14:textId="77777777" w:rsidR="00E801CD" w:rsidRDefault="00E801CD">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hideMark/>
          </w:tcPr>
          <w:p w14:paraId="0C521F17" w14:textId="77777777" w:rsidR="00E801CD" w:rsidRDefault="00E801CD">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57F72B9" w14:textId="77777777" w:rsidR="00E801CD" w:rsidRDefault="00E801CD">
            <w:pPr>
              <w:pStyle w:val="TAL"/>
            </w:pPr>
            <w:r>
              <w:t>This field holds the amount of used volume in downlink direction.</w:t>
            </w:r>
          </w:p>
        </w:tc>
      </w:tr>
      <w:tr w:rsidR="00E801CD" w14:paraId="6FCCEDD8"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37CB6AE" w14:textId="77777777" w:rsidR="00E801CD" w:rsidRDefault="00E801CD">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hideMark/>
          </w:tcPr>
          <w:p w14:paraId="52790A86" w14:textId="77777777" w:rsidR="00E801CD" w:rsidRDefault="00E801CD">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0895A44E" w14:textId="77777777" w:rsidR="00E801CD" w:rsidRDefault="00E801CD">
            <w:pPr>
              <w:pStyle w:val="TAL"/>
            </w:pPr>
            <w:r>
              <w:t>This field holds the amount of used service specific units.</w:t>
            </w:r>
          </w:p>
        </w:tc>
      </w:tr>
      <w:tr w:rsidR="00E801CD" w14:paraId="3D15D553"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3CD6970" w14:textId="77777777" w:rsidR="00E801CD" w:rsidRDefault="00E801CD">
            <w:pPr>
              <w:pStyle w:val="TAL"/>
              <w:ind w:left="568"/>
              <w:rPr>
                <w:lang w:eastAsia="zh-CN" w:bidi="ar-IQ"/>
              </w:rPr>
            </w:pPr>
            <w:r>
              <w:lastRenderedPageBreak/>
              <w:t>Event Time Stamps</w:t>
            </w:r>
          </w:p>
        </w:tc>
        <w:tc>
          <w:tcPr>
            <w:tcW w:w="993" w:type="dxa"/>
            <w:tcBorders>
              <w:top w:val="single" w:sz="6" w:space="0" w:color="auto"/>
              <w:left w:val="single" w:sz="6" w:space="0" w:color="auto"/>
              <w:bottom w:val="single" w:sz="6" w:space="0" w:color="auto"/>
              <w:right w:val="single" w:sz="6" w:space="0" w:color="auto"/>
            </w:tcBorders>
            <w:hideMark/>
          </w:tcPr>
          <w:p w14:paraId="1A52ABCE" w14:textId="77777777" w:rsidR="00E801CD" w:rsidRDefault="00E801CD">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095C790" w14:textId="77777777" w:rsidR="00E801CD" w:rsidRDefault="00E801CD">
            <w:pPr>
              <w:pStyle w:val="TAL"/>
            </w:pPr>
            <w:r>
              <w:t xml:space="preserve">This field holds the timestamps of the event reported in the Service Specific Units, if the reported units are event based. </w:t>
            </w:r>
          </w:p>
        </w:tc>
      </w:tr>
      <w:tr w:rsidR="00E801CD" w14:paraId="5C77CB7B"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9A5AE4B" w14:textId="77777777" w:rsidR="00E801CD" w:rsidRDefault="00E801CD">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hideMark/>
          </w:tcPr>
          <w:p w14:paraId="341C1E42" w14:textId="77777777" w:rsidR="00E801CD" w:rsidRDefault="00E801CD">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35C1877E" w14:textId="77777777" w:rsidR="00E801CD" w:rsidRDefault="00E801CD">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2654E" w14:paraId="3373283F" w14:textId="77777777" w:rsidTr="00E801CD">
        <w:trPr>
          <w:cantSplit/>
          <w:jc w:val="center"/>
          <w:ins w:id="5" w:author="Huawei" w:date="2019-11-08T20:28:00Z"/>
        </w:trPr>
        <w:tc>
          <w:tcPr>
            <w:tcW w:w="2830" w:type="dxa"/>
            <w:tcBorders>
              <w:top w:val="single" w:sz="6" w:space="0" w:color="auto"/>
              <w:left w:val="single" w:sz="6" w:space="0" w:color="auto"/>
              <w:bottom w:val="single" w:sz="6" w:space="0" w:color="auto"/>
              <w:right w:val="single" w:sz="6" w:space="0" w:color="auto"/>
            </w:tcBorders>
          </w:tcPr>
          <w:p w14:paraId="0DE8C37E" w14:textId="7F04F30E" w:rsidR="0072654E" w:rsidRDefault="0072654E" w:rsidP="0072654E">
            <w:pPr>
              <w:pStyle w:val="TAL"/>
              <w:rPr>
                <w:ins w:id="6" w:author="Huawei" w:date="2019-11-08T20:28:00Z"/>
                <w:lang w:eastAsia="zh-CN" w:bidi="ar-IQ"/>
              </w:rPr>
            </w:pPr>
            <w:ins w:id="7" w:author="Huawei" w:date="2019-11-08T20:28:00Z">
              <w:r w:rsidRPr="00825224">
                <w:t>uniqueness checkingmessage identifier</w:t>
              </w:r>
            </w:ins>
          </w:p>
        </w:tc>
        <w:tc>
          <w:tcPr>
            <w:tcW w:w="993" w:type="dxa"/>
            <w:tcBorders>
              <w:top w:val="single" w:sz="6" w:space="0" w:color="auto"/>
              <w:left w:val="single" w:sz="6" w:space="0" w:color="auto"/>
              <w:bottom w:val="single" w:sz="6" w:space="0" w:color="auto"/>
              <w:right w:val="single" w:sz="6" w:space="0" w:color="auto"/>
            </w:tcBorders>
          </w:tcPr>
          <w:p w14:paraId="35A06342" w14:textId="7BED6AC6" w:rsidR="0072654E" w:rsidRDefault="0072654E" w:rsidP="0072654E">
            <w:pPr>
              <w:pStyle w:val="TAL"/>
              <w:jc w:val="center"/>
              <w:rPr>
                <w:ins w:id="8" w:author="Huawei" w:date="2019-11-08T20:28:00Z"/>
                <w:lang w:eastAsia="zh-CN"/>
              </w:rPr>
            </w:pPr>
            <w:ins w:id="9" w:author="Huawei" w:date="2019-11-08T20:28:00Z">
              <w:r w:rsidRPr="00825224">
                <w:t>OC</w:t>
              </w:r>
            </w:ins>
          </w:p>
        </w:tc>
        <w:tc>
          <w:tcPr>
            <w:tcW w:w="4958" w:type="dxa"/>
            <w:tcBorders>
              <w:top w:val="single" w:sz="6" w:space="0" w:color="auto"/>
              <w:left w:val="single" w:sz="6" w:space="0" w:color="auto"/>
              <w:bottom w:val="single" w:sz="6" w:space="0" w:color="auto"/>
              <w:right w:val="single" w:sz="6" w:space="0" w:color="auto"/>
            </w:tcBorders>
          </w:tcPr>
          <w:p w14:paraId="650CB470" w14:textId="5E263686" w:rsidR="0072654E" w:rsidRDefault="0072654E" w:rsidP="0072654E">
            <w:pPr>
              <w:pStyle w:val="TAL"/>
              <w:rPr>
                <w:ins w:id="10" w:author="Huawei" w:date="2019-11-08T20:28:00Z"/>
                <w:noProof/>
                <w:lang w:eastAsia="zh-CN"/>
              </w:rPr>
            </w:pPr>
            <w:ins w:id="11" w:author="Huawei" w:date="2019-11-08T20:28:00Z">
              <w:r w:rsidRPr="00825224">
                <w:t>This field uniquely Identifies a charging data create requestcreate message. When a create message is retried, the same uniqueness message identifier as the original of the retried message should be included.</w:t>
              </w:r>
            </w:ins>
          </w:p>
        </w:tc>
      </w:tr>
    </w:tbl>
    <w:p w14:paraId="17536807" w14:textId="77777777" w:rsidR="00E801CD" w:rsidRDefault="00E801CD" w:rsidP="00E801CD">
      <w:pPr>
        <w:rPr>
          <w:rFonts w:eastAsia="Times New Roman"/>
        </w:rPr>
      </w:pPr>
    </w:p>
    <w:p w14:paraId="75CA8206" w14:textId="77777777" w:rsidR="00E801CD" w:rsidRDefault="00E801CD" w:rsidP="00E801CD"/>
    <w:p w14:paraId="74EB03D5" w14:textId="77777777" w:rsidR="00E801CD" w:rsidRDefault="00E801CD" w:rsidP="00E801CD">
      <w:r>
        <w:t xml:space="preserve">Table 7.2 describes the data structure which is common to operations in response semantics. </w:t>
      </w:r>
    </w:p>
    <w:p w14:paraId="76FEF2B2" w14:textId="77777777" w:rsidR="00E801CD" w:rsidRDefault="00E801CD" w:rsidP="00E801CD">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E801CD" w14:paraId="6A0FBD35" w14:textId="77777777" w:rsidTr="00E801CD">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DB17B4B" w14:textId="77777777" w:rsidR="00E801CD" w:rsidRDefault="00E801CD">
            <w:pPr>
              <w:keepNext/>
              <w:spacing w:after="0"/>
              <w:jc w:val="center"/>
              <w:rPr>
                <w:rFonts w:ascii="Arial" w:hAnsi="Arial"/>
                <w:b/>
                <w:sz w:val="18"/>
                <w:lang w:eastAsia="zh-CN" w:bidi="ar-IQ"/>
              </w:rPr>
            </w:pPr>
            <w:r>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CD3C3FE" w14:textId="77777777" w:rsidR="00E801CD" w:rsidRDefault="00E801CD">
            <w:pPr>
              <w:keepNext/>
              <w:spacing w:after="0"/>
              <w:jc w:val="center"/>
              <w:rPr>
                <w:rFonts w:ascii="Arial" w:hAnsi="Arial"/>
                <w:b/>
                <w:sz w:val="18"/>
                <w:lang w:eastAsia="x-none" w:bidi="ar-IQ"/>
              </w:rPr>
            </w:pPr>
            <w:r>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33128F49" w14:textId="77777777" w:rsidR="00E801CD" w:rsidRDefault="00E801CD">
            <w:pPr>
              <w:keepNext/>
              <w:spacing w:after="0"/>
              <w:jc w:val="center"/>
              <w:rPr>
                <w:rFonts w:ascii="Arial" w:hAnsi="Arial"/>
                <w:b/>
                <w:sz w:val="18"/>
                <w:lang w:eastAsia="x-none" w:bidi="ar-IQ"/>
              </w:rPr>
            </w:pPr>
            <w:r>
              <w:rPr>
                <w:rFonts w:ascii="Arial" w:hAnsi="Arial"/>
                <w:b/>
                <w:sz w:val="18"/>
                <w:lang w:eastAsia="x-none" w:bidi="ar-IQ"/>
              </w:rPr>
              <w:t>Description</w:t>
            </w:r>
          </w:p>
        </w:tc>
      </w:tr>
      <w:tr w:rsidR="00E801CD" w14:paraId="789F1C03"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8DA8459" w14:textId="77777777" w:rsidR="00E801CD" w:rsidRDefault="00E801CD">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72145253" w14:textId="77777777" w:rsidR="00E801CD" w:rsidRDefault="00E801CD">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10A72E12" w14:textId="77777777" w:rsidR="00E801CD" w:rsidRDefault="00E801CD">
            <w:pPr>
              <w:pStyle w:val="TAL"/>
            </w:pPr>
            <w:r>
              <w:rPr>
                <w:rFonts w:cs="Arial"/>
              </w:rPr>
              <w:t xml:space="preserve">This field identifies the </w:t>
            </w:r>
            <w:r>
              <w:rPr>
                <w:rFonts w:cs="Arial"/>
                <w:noProof/>
              </w:rPr>
              <w:t>charging</w:t>
            </w:r>
            <w:r>
              <w:rPr>
                <w:rFonts w:cs="Arial"/>
              </w:rPr>
              <w:t xml:space="preserve"> session.</w:t>
            </w:r>
          </w:p>
        </w:tc>
      </w:tr>
      <w:tr w:rsidR="00E801CD" w14:paraId="5D8C9DE5"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B029721" w14:textId="77777777" w:rsidR="00E801CD" w:rsidRDefault="00E801CD">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7D6C8029" w14:textId="77777777" w:rsidR="00E801CD" w:rsidRDefault="00E801CD">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467DA76B" w14:textId="77777777" w:rsidR="00E801CD" w:rsidRDefault="00E801CD">
            <w:pPr>
              <w:pStyle w:val="TAL"/>
              <w:keepNext w:val="0"/>
              <w:keepLines w:val="0"/>
              <w:rPr>
                <w:rFonts w:cs="Arial"/>
              </w:rPr>
            </w:pPr>
            <w:r>
              <w:t>This field holds</w:t>
            </w:r>
            <w:r>
              <w:rPr>
                <w:lang w:bidi="ar-IQ"/>
              </w:rPr>
              <w:t xml:space="preserve"> </w:t>
            </w:r>
            <w:r>
              <w:t>the timestamp of the charging service response from the CHF.</w:t>
            </w:r>
          </w:p>
        </w:tc>
      </w:tr>
      <w:tr w:rsidR="00E801CD" w14:paraId="4690D1DB"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69234DA" w14:textId="77777777" w:rsidR="00E801CD" w:rsidRDefault="00E801CD">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hideMark/>
          </w:tcPr>
          <w:p w14:paraId="62028727" w14:textId="77777777" w:rsidR="00E801CD" w:rsidRDefault="00E801CD">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1607DC08" w14:textId="77777777" w:rsidR="00E801CD" w:rsidRDefault="00E801CD">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E801CD" w14:paraId="000F9B20" w14:textId="77777777" w:rsidTr="00E801CD">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hideMark/>
          </w:tcPr>
          <w:p w14:paraId="3CCFAC2E" w14:textId="77777777" w:rsidR="00E801CD" w:rsidRDefault="00E801CD">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hideMark/>
          </w:tcPr>
          <w:p w14:paraId="060D3097" w14:textId="77777777" w:rsidR="00E801CD" w:rsidRDefault="00E801CD">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430DB618" w14:textId="77777777" w:rsidR="00E801CD" w:rsidRDefault="00E801CD">
            <w:pPr>
              <w:pStyle w:val="TAL"/>
              <w:keepNext w:val="0"/>
              <w:keepLines w:val="0"/>
              <w:rPr>
                <w:rFonts w:cs="Arial"/>
              </w:rPr>
            </w:pPr>
            <w:r>
              <w:rPr>
                <w:rFonts w:cs="Arial"/>
              </w:rPr>
              <w:t>This field contains the result code in case of failure.</w:t>
            </w:r>
          </w:p>
        </w:tc>
      </w:tr>
      <w:tr w:rsidR="00E801CD" w14:paraId="5A3A63AD"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1BEDD62" w14:textId="77777777" w:rsidR="00E801CD" w:rsidRDefault="00E801CD">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hideMark/>
          </w:tcPr>
          <w:p w14:paraId="423FF2BC" w14:textId="77777777" w:rsidR="00E801CD" w:rsidRDefault="00E801CD">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2A5000C6" w14:textId="77777777" w:rsidR="00E801CD" w:rsidRDefault="00E801CD">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E801CD" w14:paraId="212EFEA4"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D0EC316" w14:textId="77777777" w:rsidR="00E801CD" w:rsidRDefault="00E801CD">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hideMark/>
          </w:tcPr>
          <w:p w14:paraId="0A5ED14D" w14:textId="77777777" w:rsidR="00E801CD" w:rsidRDefault="00E801CD">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72903430" w14:textId="77777777" w:rsidR="00E801CD" w:rsidRDefault="00E801CD">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E801CD" w14:paraId="1D17AF4F"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EB8DF5" w14:textId="77777777" w:rsidR="00E801CD" w:rsidRDefault="00E801CD">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41B1A235" w14:textId="77777777" w:rsidR="00E801CD" w:rsidRDefault="00E801CD">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hideMark/>
          </w:tcPr>
          <w:p w14:paraId="56A8998E" w14:textId="77777777" w:rsidR="00E801CD" w:rsidRDefault="00E801CD">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E801CD" w14:paraId="31862CB5"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0AD318F" w14:textId="77777777" w:rsidR="00E801CD" w:rsidRDefault="00E801CD">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hideMark/>
          </w:tcPr>
          <w:p w14:paraId="7F52F5D7" w14:textId="77777777" w:rsidR="00E801CD" w:rsidRDefault="00E801CD">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2CAE3078" w14:textId="77777777" w:rsidR="00E801CD" w:rsidRDefault="00E801CD">
            <w:pPr>
              <w:pStyle w:val="TAL"/>
              <w:rPr>
                <w:rFonts w:cs="Arial"/>
              </w:rPr>
            </w:pPr>
            <w:r>
              <w:rPr>
                <w:rFonts w:cs="Arial"/>
              </w:rPr>
              <w:t xml:space="preserve">This field indicates whether alternative CHF is supported for ongoing charging service failover handling by NF consumer. </w:t>
            </w:r>
          </w:p>
        </w:tc>
      </w:tr>
      <w:tr w:rsidR="00E801CD" w14:paraId="56ED078D"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36DEFAD" w14:textId="77777777" w:rsidR="00E801CD" w:rsidRDefault="00E801CD">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hideMark/>
          </w:tcPr>
          <w:p w14:paraId="2B90841C" w14:textId="77777777" w:rsidR="00E801CD" w:rsidRDefault="00E801CD">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228EBDA" w14:textId="77777777" w:rsidR="00E801CD" w:rsidRDefault="00E801CD">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E801CD" w14:paraId="0AE8DE1A"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E4781A4" w14:textId="77777777" w:rsidR="00E801CD" w:rsidRDefault="00E801CD">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hideMark/>
          </w:tcPr>
          <w:p w14:paraId="78454D1D" w14:textId="77777777" w:rsidR="00E801CD" w:rsidRDefault="00E801CD">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15AC37E4" w14:textId="77777777" w:rsidR="00E801CD" w:rsidRDefault="00E801CD">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E801CD" w14:paraId="00D1F0FF"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9D4EBC" w14:textId="77777777" w:rsidR="00E801CD" w:rsidRDefault="00E801CD">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hideMark/>
          </w:tcPr>
          <w:p w14:paraId="07E23A1F" w14:textId="77777777" w:rsidR="00E801CD" w:rsidRDefault="00E801CD">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14:paraId="0CDC771B" w14:textId="77777777" w:rsidR="00E801CD" w:rsidRDefault="00E801CD">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E801CD" w14:paraId="58E5EDA6"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117243B" w14:textId="77777777" w:rsidR="00E801CD" w:rsidRDefault="00E801CD">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14:paraId="3FD5AAC0" w14:textId="77777777" w:rsidR="00E801CD" w:rsidRDefault="00E801CD">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14:paraId="03045963" w14:textId="77777777" w:rsidR="00E801CD" w:rsidRDefault="00E801CD">
            <w:pPr>
              <w:pStyle w:val="TAL"/>
            </w:pPr>
            <w:r>
              <w:t>The identifier of a rating group.</w:t>
            </w:r>
          </w:p>
        </w:tc>
      </w:tr>
      <w:tr w:rsidR="00E801CD" w14:paraId="4F1A2471"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7DAEC7A" w14:textId="77777777" w:rsidR="00E801CD" w:rsidRDefault="00E801CD">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hideMark/>
          </w:tcPr>
          <w:p w14:paraId="74AEAF67"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C8BED43" w14:textId="77777777" w:rsidR="00E801CD" w:rsidRDefault="00E801CD">
            <w:pPr>
              <w:pStyle w:val="TAL"/>
            </w:pPr>
            <w:r>
              <w:t>This field holds the granted quota.</w:t>
            </w:r>
          </w:p>
        </w:tc>
      </w:tr>
      <w:tr w:rsidR="00E801CD" w14:paraId="4AAEA8CF"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F4DBB1" w14:textId="77777777" w:rsidR="00E801CD" w:rsidRDefault="00E801CD">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hideMark/>
          </w:tcPr>
          <w:p w14:paraId="249CEA92"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2DFB1A4" w14:textId="77777777" w:rsidR="00E801CD" w:rsidRDefault="00E801CD">
            <w:pPr>
              <w:pStyle w:val="TAL"/>
            </w:pPr>
            <w:r>
              <w:rPr>
                <w:rFonts w:cs="Arial"/>
                <w:szCs w:val="18"/>
                <w:lang w:eastAsia="zh-CN"/>
              </w:rPr>
              <w:t>This field contains the switch time when the tariff will be changed.</w:t>
            </w:r>
          </w:p>
        </w:tc>
      </w:tr>
      <w:tr w:rsidR="00E801CD" w14:paraId="5B35D96A"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98EEAF0" w14:textId="77777777" w:rsidR="00E801CD" w:rsidRDefault="00E801CD">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hideMark/>
          </w:tcPr>
          <w:p w14:paraId="6AD7B594"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05DD80A" w14:textId="77777777" w:rsidR="00E801CD" w:rsidRDefault="00E801CD">
            <w:pPr>
              <w:pStyle w:val="TAL"/>
            </w:pPr>
            <w:r>
              <w:t>This field holds the amount of granted time.</w:t>
            </w:r>
          </w:p>
        </w:tc>
      </w:tr>
      <w:tr w:rsidR="00E801CD" w14:paraId="44117EE0"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BE292FF" w14:textId="77777777" w:rsidR="00E801CD" w:rsidRDefault="00E801CD">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hideMark/>
          </w:tcPr>
          <w:p w14:paraId="7E2E1228"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87B7A59" w14:textId="77777777" w:rsidR="00E801CD" w:rsidRDefault="00E801CD">
            <w:pPr>
              <w:pStyle w:val="TAL"/>
            </w:pPr>
            <w:r>
              <w:t>This field holds the amount of granted volume in both uplink and downlink directions.</w:t>
            </w:r>
          </w:p>
        </w:tc>
      </w:tr>
      <w:tr w:rsidR="00E801CD" w14:paraId="15DD2442"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E3D2958" w14:textId="77777777" w:rsidR="00E801CD" w:rsidRDefault="00E801CD">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hideMark/>
          </w:tcPr>
          <w:p w14:paraId="3B680A3B"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15D5D9D" w14:textId="77777777" w:rsidR="00E801CD" w:rsidRDefault="00E801CD">
            <w:pPr>
              <w:pStyle w:val="TAL"/>
            </w:pPr>
            <w:r>
              <w:t>This field holds the amount of granted volume in uplink direction.</w:t>
            </w:r>
          </w:p>
        </w:tc>
      </w:tr>
      <w:tr w:rsidR="00E801CD" w14:paraId="309D85E6"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C4B1BF" w14:textId="77777777" w:rsidR="00E801CD" w:rsidRDefault="00E801CD">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hideMark/>
          </w:tcPr>
          <w:p w14:paraId="17E3C7F4"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187A8DC5" w14:textId="77777777" w:rsidR="00E801CD" w:rsidRDefault="00E801CD">
            <w:pPr>
              <w:pStyle w:val="TAL"/>
            </w:pPr>
            <w:r>
              <w:t xml:space="preserve">This field holds the amount of granted volume in downlink direction. </w:t>
            </w:r>
          </w:p>
        </w:tc>
      </w:tr>
      <w:tr w:rsidR="00E801CD" w14:paraId="551FC776"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6269F66" w14:textId="77777777" w:rsidR="00E801CD" w:rsidRDefault="00E801CD">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hideMark/>
          </w:tcPr>
          <w:p w14:paraId="32BDD38A"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769138D" w14:textId="77777777" w:rsidR="00E801CD" w:rsidRDefault="00E801CD">
            <w:pPr>
              <w:pStyle w:val="TAL"/>
              <w:rPr>
                <w:rFonts w:cs="Arial"/>
                <w:szCs w:val="18"/>
                <w:lang w:eastAsia="zh-CN"/>
              </w:rPr>
            </w:pPr>
            <w:r>
              <w:t>This field holds the amount of granted requested service specific units.</w:t>
            </w:r>
          </w:p>
        </w:tc>
      </w:tr>
      <w:tr w:rsidR="00E801CD" w14:paraId="0C45A5C5"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F33DF65" w14:textId="77777777" w:rsidR="00E801CD" w:rsidRDefault="00E801CD">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hideMark/>
          </w:tcPr>
          <w:p w14:paraId="440E0440"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8C5EDEE" w14:textId="77777777" w:rsidR="00E801CD" w:rsidRDefault="00E801CD">
            <w:pPr>
              <w:pStyle w:val="TAL"/>
            </w:pPr>
            <w:r>
              <w:rPr>
                <w:szCs w:val="18"/>
              </w:rPr>
              <w:t>This field defines the time in order to limit the validity of the granted quota for a given category instance.</w:t>
            </w:r>
          </w:p>
        </w:tc>
      </w:tr>
      <w:tr w:rsidR="00E801CD" w14:paraId="1C92C643"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6F53607" w14:textId="77777777" w:rsidR="00E801CD" w:rsidRDefault="00E801CD">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hideMark/>
          </w:tcPr>
          <w:p w14:paraId="6826A4F9"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D93DD05" w14:textId="77777777" w:rsidR="00E801CD" w:rsidRDefault="00E801CD">
            <w:pPr>
              <w:pStyle w:val="TAL"/>
              <w:rPr>
                <w:szCs w:val="18"/>
              </w:rPr>
            </w:pPr>
            <w:r>
              <w:rPr>
                <w:szCs w:val="18"/>
              </w:rPr>
              <w:t>This field indicates the granted final units for the service.</w:t>
            </w:r>
          </w:p>
        </w:tc>
      </w:tr>
      <w:tr w:rsidR="00E801CD" w14:paraId="26521902"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5CCA9B8" w14:textId="77777777" w:rsidR="00E801CD" w:rsidRDefault="00E801CD">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hideMark/>
          </w:tcPr>
          <w:p w14:paraId="5797C638" w14:textId="77777777" w:rsidR="00E801CD" w:rsidRDefault="00E801CD">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49C2C08" w14:textId="77777777" w:rsidR="00E801CD" w:rsidRDefault="00E801CD">
            <w:pPr>
              <w:pStyle w:val="TAL"/>
              <w:rPr>
                <w:szCs w:val="18"/>
              </w:rPr>
            </w:pPr>
            <w:r>
              <w:rPr>
                <w:noProof/>
                <w:szCs w:val="18"/>
              </w:rPr>
              <w:t xml:space="preserve">This field </w:t>
            </w:r>
            <w:r>
              <w:rPr>
                <w:noProof/>
              </w:rPr>
              <w:t>indicates the threshold in seconds when the granted quota is time</w:t>
            </w:r>
          </w:p>
        </w:tc>
      </w:tr>
      <w:tr w:rsidR="00E801CD" w14:paraId="6888DAB4"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6961CFF" w14:textId="77777777" w:rsidR="00E801CD" w:rsidRDefault="00E801CD">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hideMark/>
          </w:tcPr>
          <w:p w14:paraId="37E3301D" w14:textId="77777777" w:rsidR="00E801CD" w:rsidRDefault="00E801CD">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1B99B55" w14:textId="77777777" w:rsidR="00E801CD" w:rsidRDefault="00E801CD">
            <w:pPr>
              <w:pStyle w:val="TAL"/>
              <w:rPr>
                <w:szCs w:val="18"/>
              </w:rPr>
            </w:pPr>
            <w:r>
              <w:rPr>
                <w:noProof/>
                <w:szCs w:val="18"/>
              </w:rPr>
              <w:t xml:space="preserve">This field </w:t>
            </w:r>
            <w:r>
              <w:rPr>
                <w:noProof/>
              </w:rPr>
              <w:t>indicates the threshold in octets when the granted quota is volume</w:t>
            </w:r>
          </w:p>
        </w:tc>
      </w:tr>
      <w:tr w:rsidR="00E801CD" w14:paraId="112936AD"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53B0886" w14:textId="77777777" w:rsidR="00E801CD" w:rsidRDefault="00E801CD">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hideMark/>
          </w:tcPr>
          <w:p w14:paraId="24C2F46B" w14:textId="77777777" w:rsidR="00E801CD" w:rsidRDefault="00E801CD">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6276A63" w14:textId="77777777" w:rsidR="00E801CD" w:rsidRDefault="00E801CD">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E801CD" w14:paraId="559C489A"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5235519" w14:textId="77777777" w:rsidR="00E801CD" w:rsidRDefault="00E801CD">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hideMark/>
          </w:tcPr>
          <w:p w14:paraId="6784A082"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660E81F4" w14:textId="77777777" w:rsidR="00E801CD" w:rsidRDefault="00E801CD">
            <w:pPr>
              <w:pStyle w:val="TAL"/>
              <w:rPr>
                <w:szCs w:val="18"/>
              </w:rPr>
            </w:pPr>
            <w:r>
              <w:t>This field holds</w:t>
            </w:r>
            <w:r>
              <w:rPr>
                <w:noProof/>
              </w:rPr>
              <w:t xml:space="preserve"> the quota holding time in seconds.</w:t>
            </w:r>
          </w:p>
        </w:tc>
      </w:tr>
      <w:tr w:rsidR="00E801CD" w14:paraId="7DF9C5A6" w14:textId="77777777" w:rsidTr="00E801CD">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79A296A" w14:textId="77777777" w:rsidR="00E801CD" w:rsidRDefault="00E801CD">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2033AFCF" w14:textId="77777777" w:rsidR="00E801CD" w:rsidRDefault="00E801CD">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79EC6C0A" w14:textId="77777777" w:rsidR="00E801CD" w:rsidRDefault="00E801CD">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7220619F" w14:textId="77777777" w:rsidR="00E801CD" w:rsidRDefault="00E801CD" w:rsidP="00E801CD">
      <w:pPr>
        <w:pStyle w:val="TH"/>
        <w:rPr>
          <w:rFonts w:eastAsia="MS Mincho"/>
          <w:lang w:val="x-none"/>
        </w:rPr>
      </w:pPr>
    </w:p>
    <w:p w14:paraId="5F4DF564" w14:textId="77777777" w:rsidR="00E801CD" w:rsidRDefault="00E801CD" w:rsidP="00E801CD">
      <w:pPr>
        <w:keepNext/>
        <w:rPr>
          <w:rFonts w:eastAsia="Times New Roman"/>
        </w:rPr>
      </w:pPr>
      <w:r>
        <w:t>The CTF NF consumer specific structures which are specified in the middle tier TSs, are defined as extensions of:</w:t>
      </w:r>
    </w:p>
    <w:p w14:paraId="4CCBD512" w14:textId="77777777" w:rsidR="00E801CD" w:rsidRDefault="00E801CD" w:rsidP="00E801CD">
      <w:pPr>
        <w:pStyle w:val="B1"/>
      </w:pPr>
      <w:r>
        <w:t>-</w:t>
      </w:r>
      <w:r>
        <w:tab/>
        <w:t>common part structure of Charging Data Request and Charging Data Response.</w:t>
      </w:r>
    </w:p>
    <w:p w14:paraId="42B9E1EA" w14:textId="77777777" w:rsidR="00E801CD" w:rsidRDefault="00E801CD" w:rsidP="00E801CD">
      <w:pPr>
        <w:pStyle w:val="B1"/>
      </w:pPr>
      <w:r>
        <w:t>-</w:t>
      </w:r>
      <w:r>
        <w:tab/>
        <w:t>structure of Multiple Unit Usage.</w:t>
      </w:r>
    </w:p>
    <w:p w14:paraId="701CA7B2" w14:textId="77777777" w:rsidR="00E801CD" w:rsidRDefault="00E801CD" w:rsidP="00E801CD">
      <w:pPr>
        <w:pStyle w:val="B1"/>
      </w:pPr>
      <w:r>
        <w:t>-</w:t>
      </w:r>
      <w:r>
        <w:tab/>
        <w:t>structure of Multiple Unit Information.</w:t>
      </w:r>
    </w:p>
    <w:p w14:paraId="165A41C4" w14:textId="77777777" w:rsidR="00E801CD" w:rsidRDefault="00E801CD" w:rsidP="00E801CD">
      <w:r>
        <w:t xml:space="preserve">Table 7.3 describes the data structure which is common to Charging Notify Request. </w:t>
      </w:r>
    </w:p>
    <w:p w14:paraId="1F99B779" w14:textId="77777777" w:rsidR="00E801CD" w:rsidRDefault="00E801CD" w:rsidP="00E801CD">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E801CD" w14:paraId="10933C22" w14:textId="77777777" w:rsidTr="00E801C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7206A6E" w14:textId="77777777" w:rsidR="00E801CD" w:rsidRDefault="00E801CD">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19FF71E" w14:textId="77777777" w:rsidR="00E801CD" w:rsidRDefault="00E801C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0D82F16" w14:textId="77777777" w:rsidR="00E801CD" w:rsidRDefault="00E801CD">
            <w:pPr>
              <w:pStyle w:val="TAH"/>
              <w:keepLines w:val="0"/>
              <w:rPr>
                <w:lang w:eastAsia="en-GB"/>
              </w:rPr>
            </w:pPr>
            <w:r>
              <w:rPr>
                <w:lang w:eastAsia="en-GB"/>
              </w:rPr>
              <w:t>Description</w:t>
            </w:r>
          </w:p>
        </w:tc>
      </w:tr>
      <w:tr w:rsidR="00E801CD" w14:paraId="052B4BB4" w14:textId="77777777" w:rsidTr="00E801C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B768F5B" w14:textId="77777777" w:rsidR="00E801CD" w:rsidRDefault="00E801CD">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14:paraId="0E66A04E" w14:textId="77777777" w:rsidR="00E801CD" w:rsidRDefault="00E801CD">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22088C3" w14:textId="77777777" w:rsidR="00E801CD" w:rsidRDefault="00E801CD">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E801CD" w14:paraId="17FFFC65" w14:textId="77777777" w:rsidTr="00E801C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903E7F8" w14:textId="77777777" w:rsidR="00E801CD" w:rsidRDefault="00E801CD">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55E6FC0B" w14:textId="77777777" w:rsidR="00E801CD" w:rsidRDefault="00E801CD">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196021DE" w14:textId="77777777" w:rsidR="00E801CD" w:rsidRDefault="00E801CD">
            <w:pPr>
              <w:pStyle w:val="TAL"/>
              <w:rPr>
                <w:lang w:eastAsia="en-GB"/>
              </w:rPr>
            </w:pPr>
            <w:r>
              <w:rPr>
                <w:lang w:eastAsia="en-GB"/>
              </w:rPr>
              <w:t>This field holds the type of notification indicating re-authorization or termination.</w:t>
            </w:r>
          </w:p>
        </w:tc>
      </w:tr>
      <w:tr w:rsidR="00E801CD" w14:paraId="37D79D6D" w14:textId="77777777" w:rsidTr="00E801C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28271C0" w14:textId="77777777" w:rsidR="00E801CD" w:rsidRDefault="00E801CD">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7152C264" w14:textId="77777777" w:rsidR="00E801CD" w:rsidRDefault="00E801C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0EF868E6" w14:textId="77777777" w:rsidR="00E801CD" w:rsidRDefault="00E801CD">
            <w:pPr>
              <w:pStyle w:val="TAL"/>
              <w:rPr>
                <w:noProof/>
                <w:lang w:eastAsia="zh-CN"/>
              </w:rPr>
            </w:pPr>
            <w:r>
              <w:rPr>
                <w:noProof/>
                <w:szCs w:val="18"/>
              </w:rPr>
              <w:t xml:space="preserve">This field holds the details of </w:t>
            </w:r>
            <w:r>
              <w:rPr>
                <w:noProof/>
                <w:lang w:eastAsia="zh-CN"/>
              </w:rPr>
              <w:t>re-authorization.</w:t>
            </w:r>
          </w:p>
          <w:p w14:paraId="6ADCE8B0" w14:textId="77777777" w:rsidR="00E801CD" w:rsidRDefault="00E801CD">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E801CD" w14:paraId="3EB2C266" w14:textId="77777777" w:rsidTr="00E801C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5BF313E" w14:textId="77777777" w:rsidR="00E801CD" w:rsidRDefault="00E801CD">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72D0FEC6" w14:textId="77777777" w:rsidR="00E801CD" w:rsidRDefault="00E801C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6CAD74E" w14:textId="77777777" w:rsidR="00E801CD" w:rsidRDefault="00E801CD">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E801CD" w14:paraId="3DCD3D37" w14:textId="77777777" w:rsidTr="00E801C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AD88E95" w14:textId="77777777" w:rsidR="00E801CD" w:rsidRDefault="00E801CD">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0E2C791" w14:textId="77777777" w:rsidR="00E801CD" w:rsidRDefault="00E801CD">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670ECCA1" w14:textId="77777777" w:rsidR="00E801CD" w:rsidRDefault="00E801CD">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E801CD" w14:paraId="5D53F5C9" w14:textId="77777777" w:rsidTr="00E801CD">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5B24312" w14:textId="77777777" w:rsidR="00E801CD" w:rsidRDefault="00E801CD">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22C3C615" w14:textId="77777777" w:rsidR="00E801CD" w:rsidRDefault="00E801CD">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4B92E47A" w14:textId="77777777" w:rsidR="00E801CD" w:rsidRDefault="00E801CD">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14:paraId="7908F536" w14:textId="77777777" w:rsidR="00E801CD" w:rsidRDefault="00E801CD" w:rsidP="00E801CD">
      <w:pPr>
        <w:rPr>
          <w:rFonts w:eastAsia="MS Minch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E25FC1" w:rsidRPr="001F3F67" w14:paraId="0490E208" w14:textId="77777777" w:rsidTr="00D1455B">
        <w:tc>
          <w:tcPr>
            <w:tcW w:w="9634" w:type="dxa"/>
            <w:shd w:val="clear" w:color="auto" w:fill="FFFFCC"/>
            <w:vAlign w:val="center"/>
          </w:tcPr>
          <w:p w14:paraId="1F1F085F" w14:textId="57299F6E" w:rsidR="00E25FC1" w:rsidRPr="001F3F67" w:rsidRDefault="00E25FC1" w:rsidP="00D1455B">
            <w:pPr>
              <w:jc w:val="center"/>
              <w:rPr>
                <w:rFonts w:ascii="Arial" w:hAnsi="Arial" w:cs="Arial"/>
                <w:b/>
                <w:bCs/>
                <w:sz w:val="28"/>
                <w:szCs w:val="28"/>
              </w:rPr>
            </w:pPr>
            <w:r>
              <w:rPr>
                <w:rFonts w:ascii="Arial" w:hAnsi="Arial" w:cs="Arial"/>
                <w:b/>
                <w:bCs/>
                <w:sz w:val="28"/>
                <w:szCs w:val="28"/>
                <w:lang w:eastAsia="zh-CN"/>
              </w:rPr>
              <w:t xml:space="preserve">End of </w:t>
            </w:r>
            <w:r w:rsidRPr="001F3F67">
              <w:rPr>
                <w:rFonts w:ascii="Arial" w:hAnsi="Arial" w:cs="Arial"/>
                <w:b/>
                <w:bCs/>
                <w:sz w:val="28"/>
                <w:szCs w:val="28"/>
              </w:rPr>
              <w:t>change</w:t>
            </w:r>
          </w:p>
        </w:tc>
      </w:tr>
    </w:tbl>
    <w:p w14:paraId="7EDDD41B" w14:textId="77777777" w:rsidR="00E25FC1" w:rsidRDefault="00E25FC1" w:rsidP="00E801CD">
      <w:pPr>
        <w:rPr>
          <w:rFonts w:eastAsia="MS Mincho"/>
        </w:rPr>
      </w:pPr>
    </w:p>
    <w:sectPr w:rsidR="00E25F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54274" w14:textId="77777777" w:rsidR="00D270E6" w:rsidRDefault="00D270E6">
      <w:r>
        <w:separator/>
      </w:r>
    </w:p>
  </w:endnote>
  <w:endnote w:type="continuationSeparator" w:id="0">
    <w:p w14:paraId="1BC11BE4" w14:textId="77777777" w:rsidR="00D270E6" w:rsidRDefault="00D2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5557A" w14:textId="77777777" w:rsidR="00D270E6" w:rsidRDefault="00D270E6">
      <w:r>
        <w:separator/>
      </w:r>
    </w:p>
  </w:footnote>
  <w:footnote w:type="continuationSeparator" w:id="0">
    <w:p w14:paraId="6E8CB8CD" w14:textId="77777777" w:rsidR="00D270E6" w:rsidRDefault="00D27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77D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7EFE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FFF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64D8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CA"/>
    <w:rsid w:val="000A6394"/>
    <w:rsid w:val="000B7FED"/>
    <w:rsid w:val="000C038A"/>
    <w:rsid w:val="000C6598"/>
    <w:rsid w:val="000C7E9E"/>
    <w:rsid w:val="00145D43"/>
    <w:rsid w:val="00174ECE"/>
    <w:rsid w:val="00192C46"/>
    <w:rsid w:val="00197406"/>
    <w:rsid w:val="001A08B3"/>
    <w:rsid w:val="001A7B60"/>
    <w:rsid w:val="001B52F0"/>
    <w:rsid w:val="001B7A65"/>
    <w:rsid w:val="001D16CF"/>
    <w:rsid w:val="001E41F3"/>
    <w:rsid w:val="00213FD9"/>
    <w:rsid w:val="0026004D"/>
    <w:rsid w:val="002640DD"/>
    <w:rsid w:val="00275D12"/>
    <w:rsid w:val="00284FEB"/>
    <w:rsid w:val="002860C4"/>
    <w:rsid w:val="002B0C1C"/>
    <w:rsid w:val="002B5741"/>
    <w:rsid w:val="002C4AF0"/>
    <w:rsid w:val="002D1EEC"/>
    <w:rsid w:val="00305409"/>
    <w:rsid w:val="003174E5"/>
    <w:rsid w:val="003609EF"/>
    <w:rsid w:val="0036231A"/>
    <w:rsid w:val="003637E7"/>
    <w:rsid w:val="00374DD4"/>
    <w:rsid w:val="003D786C"/>
    <w:rsid w:val="003E1A36"/>
    <w:rsid w:val="00410371"/>
    <w:rsid w:val="004242F1"/>
    <w:rsid w:val="00433E41"/>
    <w:rsid w:val="004B75B7"/>
    <w:rsid w:val="004D47B6"/>
    <w:rsid w:val="004F267E"/>
    <w:rsid w:val="0051580D"/>
    <w:rsid w:val="00547111"/>
    <w:rsid w:val="00592D74"/>
    <w:rsid w:val="005E2C44"/>
    <w:rsid w:val="00621188"/>
    <w:rsid w:val="006257ED"/>
    <w:rsid w:val="00695808"/>
    <w:rsid w:val="006B46FB"/>
    <w:rsid w:val="006E21FB"/>
    <w:rsid w:val="006F2D08"/>
    <w:rsid w:val="007205ED"/>
    <w:rsid w:val="0072654E"/>
    <w:rsid w:val="00792342"/>
    <w:rsid w:val="007977A8"/>
    <w:rsid w:val="007B4395"/>
    <w:rsid w:val="007B4A82"/>
    <w:rsid w:val="007B512A"/>
    <w:rsid w:val="007C2097"/>
    <w:rsid w:val="007D4E53"/>
    <w:rsid w:val="007D6A07"/>
    <w:rsid w:val="007F7259"/>
    <w:rsid w:val="008040A8"/>
    <w:rsid w:val="008279FA"/>
    <w:rsid w:val="008626E7"/>
    <w:rsid w:val="00870EE7"/>
    <w:rsid w:val="008863B9"/>
    <w:rsid w:val="008A45A6"/>
    <w:rsid w:val="008B1CFE"/>
    <w:rsid w:val="008E18C3"/>
    <w:rsid w:val="008F266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AC8"/>
    <w:rsid w:val="00B67B97"/>
    <w:rsid w:val="00B968C8"/>
    <w:rsid w:val="00BA3EC5"/>
    <w:rsid w:val="00BA51D9"/>
    <w:rsid w:val="00BB3ED6"/>
    <w:rsid w:val="00BB5DFC"/>
    <w:rsid w:val="00BD279D"/>
    <w:rsid w:val="00BD6BB8"/>
    <w:rsid w:val="00C66BA2"/>
    <w:rsid w:val="00C85E6B"/>
    <w:rsid w:val="00C95985"/>
    <w:rsid w:val="00CC5026"/>
    <w:rsid w:val="00CC68D0"/>
    <w:rsid w:val="00CE068A"/>
    <w:rsid w:val="00D0380F"/>
    <w:rsid w:val="00D03F9A"/>
    <w:rsid w:val="00D06D51"/>
    <w:rsid w:val="00D24991"/>
    <w:rsid w:val="00D270E6"/>
    <w:rsid w:val="00D311A7"/>
    <w:rsid w:val="00D50255"/>
    <w:rsid w:val="00D66520"/>
    <w:rsid w:val="00DB0B0B"/>
    <w:rsid w:val="00DB59F3"/>
    <w:rsid w:val="00DE34CF"/>
    <w:rsid w:val="00DF19C8"/>
    <w:rsid w:val="00E11B02"/>
    <w:rsid w:val="00E13F3D"/>
    <w:rsid w:val="00E25FC1"/>
    <w:rsid w:val="00E34898"/>
    <w:rsid w:val="00E801CD"/>
    <w:rsid w:val="00EB09B7"/>
    <w:rsid w:val="00ED2579"/>
    <w:rsid w:val="00EE7D7C"/>
    <w:rsid w:val="00F25D98"/>
    <w:rsid w:val="00F27A6B"/>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26F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F2665"/>
    <w:rPr>
      <w:rFonts w:ascii="Arial" w:hAnsi="Arial"/>
      <w:sz w:val="18"/>
      <w:lang w:val="en-GB" w:eastAsia="en-US"/>
    </w:rPr>
  </w:style>
  <w:style w:type="character" w:customStyle="1" w:styleId="THChar">
    <w:name w:val="TH Char"/>
    <w:link w:val="TH"/>
    <w:rsid w:val="008F2665"/>
    <w:rPr>
      <w:rFonts w:ascii="Arial" w:hAnsi="Arial"/>
      <w:b/>
      <w:lang w:val="en-GB" w:eastAsia="en-US"/>
    </w:rPr>
  </w:style>
  <w:style w:type="character" w:customStyle="1" w:styleId="TAHChar">
    <w:name w:val="TAH Char"/>
    <w:link w:val="TAH"/>
    <w:rsid w:val="008F2665"/>
    <w:rPr>
      <w:rFonts w:ascii="Arial" w:hAnsi="Arial"/>
      <w:b/>
      <w:sz w:val="18"/>
      <w:lang w:val="en-GB" w:eastAsia="en-US"/>
    </w:rPr>
  </w:style>
  <w:style w:type="character" w:customStyle="1" w:styleId="TACChar">
    <w:name w:val="TAC Char"/>
    <w:link w:val="TAC"/>
    <w:rsid w:val="00E11B02"/>
    <w:rPr>
      <w:rFonts w:ascii="Arial" w:hAnsi="Arial"/>
      <w:sz w:val="18"/>
      <w:lang w:val="en-GB" w:eastAsia="en-US"/>
    </w:rPr>
  </w:style>
  <w:style w:type="character" w:customStyle="1" w:styleId="EWChar">
    <w:name w:val="EW Char"/>
    <w:link w:val="EW"/>
    <w:locked/>
    <w:rsid w:val="00E801CD"/>
    <w:rPr>
      <w:rFonts w:ascii="Times New Roman" w:hAnsi="Times New Roman"/>
      <w:lang w:val="en-GB" w:eastAsia="en-US"/>
    </w:rPr>
  </w:style>
  <w:style w:type="character" w:customStyle="1" w:styleId="B1Char">
    <w:name w:val="B1 Char"/>
    <w:link w:val="B1"/>
    <w:locked/>
    <w:rsid w:val="00E801CD"/>
    <w:rPr>
      <w:rFonts w:ascii="Times New Roman" w:hAnsi="Times New Roman"/>
      <w:lang w:val="en-GB" w:eastAsia="en-US"/>
    </w:rPr>
  </w:style>
  <w:style w:type="character" w:customStyle="1" w:styleId="TAHCar">
    <w:name w:val="TAH Car"/>
    <w:locked/>
    <w:rsid w:val="00E801CD"/>
    <w:rPr>
      <w:rFonts w:ascii="Arial" w:eastAsia="Times New Roman"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94510">
      <w:bodyDiv w:val="1"/>
      <w:marLeft w:val="0"/>
      <w:marRight w:val="0"/>
      <w:marTop w:val="0"/>
      <w:marBottom w:val="0"/>
      <w:divBdr>
        <w:top w:val="none" w:sz="0" w:space="0" w:color="auto"/>
        <w:left w:val="none" w:sz="0" w:space="0" w:color="auto"/>
        <w:bottom w:val="none" w:sz="0" w:space="0" w:color="auto"/>
        <w:right w:val="none" w:sz="0" w:space="0" w:color="auto"/>
      </w:divBdr>
    </w:div>
    <w:div w:id="1239705481">
      <w:bodyDiv w:val="1"/>
      <w:marLeft w:val="0"/>
      <w:marRight w:val="0"/>
      <w:marTop w:val="0"/>
      <w:marBottom w:val="0"/>
      <w:divBdr>
        <w:top w:val="none" w:sz="0" w:space="0" w:color="auto"/>
        <w:left w:val="none" w:sz="0" w:space="0" w:color="auto"/>
        <w:bottom w:val="none" w:sz="0" w:space="0" w:color="auto"/>
        <w:right w:val="none" w:sz="0" w:space="0" w:color="auto"/>
      </w:divBdr>
    </w:div>
    <w:div w:id="1636838191">
      <w:bodyDiv w:val="1"/>
      <w:marLeft w:val="0"/>
      <w:marRight w:val="0"/>
      <w:marTop w:val="0"/>
      <w:marBottom w:val="0"/>
      <w:divBdr>
        <w:top w:val="none" w:sz="0" w:space="0" w:color="auto"/>
        <w:left w:val="none" w:sz="0" w:space="0" w:color="auto"/>
        <w:bottom w:val="none" w:sz="0" w:space="0" w:color="auto"/>
        <w:right w:val="none" w:sz="0" w:space="0" w:color="auto"/>
      </w:divBdr>
    </w:div>
    <w:div w:id="205549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B032-0023-491F-8760-01607A46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1698</Words>
  <Characters>9681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2019-11-08T12:24:00Z</dcterms:created>
  <dcterms:modified xsi:type="dcterms:W3CDTF">2019-11-08T12:31:00Z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(3)Is5rApkkzTiDLLTtbthXZqKgtQiK9MRK4TKpuJVfEgj1baTjspg5jNCGnPDnQBY9lmkUarCp
MY+en48BSdsO6TBx+BXZPKhqGxCLFkSXYuIqZhYWJWZmyTjWFprWuANt3YST5ewLYlpTjbQ0
897ai06dByW/Klx/VfF++BwV7xCA15hWcWNJ8JIyB+DPepzhCkWPQCGYa+rxD0B+YyVZ9lTf
Prf34rpSGzbgigJ+YF</vt:lpwstr>
  </property>
  <property fmtid="{D5CDD505-2E9C-101B-9397-08002B2CF9AE}" pid="22" name="_2015_ms_pID_7253431">
    <vt:lpwstr>iQzRsU3K5H8OEAv89qAJ+VyaRSZq9YhYxBVck4EOgP954Vb9RYFBaz
GZtYSabwWYpgMCQI98PMAqTVXVBjlIZBA/67wRVZkNXLTmaJ/n9bbQpHeV5ISieFpETtaGxd
IFzRSVjkvUM68mdLtwM5B71dZii35kJO0+I2QPzGDdMn9EF6LdLG1MrE6r2NNi6fZwdXXBa/
ef2O4dCGRyWUvNSfaokdsjKCXRVG7QRRYnTI</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1573215562</vt:lpwstr>
  </property>
</Properties>
</file>